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3"/>
        <w:keepNext w:val="0"/>
        <w:keepLines/>
        <w:pageBreakBefore w:val="0"/>
        <w:widowControl w:val="0"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default" w:ascii="Arial" w:hAnsi="Arial" w:eastAsia="宋体" w:cs="Arial"/>
          <w:b/>
          <w:color w:val="auto"/>
          <w:sz w:val="24"/>
          <w:szCs w:val="24"/>
          <w:lang w:val="en-US" w:eastAsia="zh-CN"/>
        </w:rPr>
      </w:pPr>
      <w:bookmarkStart w:id="0" w:name="Title"/>
      <w:bookmarkEnd w:id="0"/>
      <w:bookmarkStart w:id="1" w:name="DocumentFor"/>
      <w:bookmarkEnd w:id="1"/>
      <w:bookmarkStart w:id="2" w:name="_Toc193024528"/>
      <w:r>
        <w:rPr>
          <w:rFonts w:ascii="Arial" w:hAnsi="Arial" w:cs="Arial"/>
          <w:b/>
          <w:color w:val="auto"/>
          <w:sz w:val="24"/>
          <w:szCs w:val="24"/>
        </w:rPr>
        <w:t>3GPP TSG-RAN WG4 Meeting #</w:t>
      </w:r>
      <w:r>
        <w:rPr>
          <w:color w:val="auto"/>
        </w:rPr>
        <w:t xml:space="preserve"> </w:t>
      </w:r>
      <w:r>
        <w:rPr>
          <w:rFonts w:hint="eastAsia" w:eastAsia="宋体" w:cs="Arial"/>
          <w:b/>
          <w:color w:val="auto"/>
          <w:sz w:val="24"/>
          <w:szCs w:val="24"/>
          <w:lang w:val="en-US" w:eastAsia="zh-CN"/>
        </w:rPr>
        <w:t>100</w:t>
      </w:r>
      <w:r>
        <w:rPr>
          <w:rFonts w:ascii="Arial" w:hAnsi="Arial" w:cs="Arial"/>
          <w:b/>
          <w:color w:val="auto"/>
          <w:sz w:val="24"/>
          <w:szCs w:val="24"/>
        </w:rPr>
        <w:t xml:space="preserve">-e </w:t>
      </w:r>
      <w:r>
        <w:rPr>
          <w:rFonts w:hint="eastAsia" w:eastAsia="宋体" w:cs="Arial"/>
          <w:b/>
          <w:color w:val="auto"/>
          <w:sz w:val="24"/>
          <w:szCs w:val="24"/>
          <w:lang w:val="en-US" w:eastAsia="zh-CN"/>
        </w:rPr>
        <w:t xml:space="preserve">                                                       </w:t>
      </w:r>
      <w:r>
        <w:rPr>
          <w:rFonts w:hint="eastAsia" w:ascii="Arial" w:hAnsi="Arial" w:cs="Arial"/>
          <w:b/>
          <w:sz w:val="24"/>
          <w:szCs w:val="24"/>
        </w:rPr>
        <w:t>R4-21129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34</w:t>
      </w:r>
      <w:bookmarkStart w:id="6" w:name="_GoBack"/>
      <w:bookmarkEnd w:id="6"/>
    </w:p>
    <w:p>
      <w:pPr>
        <w:pStyle w:val="53"/>
        <w:keepNext w:val="0"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0"/>
        <w:rPr>
          <w:rFonts w:ascii="Arial" w:hAnsi="Arial" w:eastAsia="宋体"/>
          <w:b/>
          <w:color w:val="auto"/>
          <w:sz w:val="24"/>
          <w:szCs w:val="24"/>
          <w:lang w:eastAsia="zh-CN"/>
        </w:rPr>
      </w:pPr>
      <w:r>
        <w:rPr>
          <w:rFonts w:ascii="Arial" w:hAnsi="Arial" w:eastAsia="宋体"/>
          <w:b/>
          <w:color w:val="auto"/>
          <w:sz w:val="24"/>
          <w:szCs w:val="24"/>
          <w:lang w:eastAsia="zh-CN"/>
        </w:rPr>
        <w:t xml:space="preserve">Electronic Meeting, </w:t>
      </w:r>
      <w:r>
        <w:rPr>
          <w:rFonts w:hint="eastAsia" w:eastAsia="宋体"/>
          <w:b/>
          <w:color w:val="auto"/>
          <w:sz w:val="24"/>
          <w:szCs w:val="24"/>
          <w:lang w:val="en-US" w:eastAsia="zh-CN"/>
        </w:rPr>
        <w:t>Aug</w:t>
      </w:r>
      <w:r>
        <w:rPr>
          <w:rFonts w:ascii="Arial" w:hAnsi="Arial" w:eastAsia="宋体"/>
          <w:b/>
          <w:color w:val="auto"/>
          <w:sz w:val="24"/>
          <w:szCs w:val="24"/>
          <w:lang w:eastAsia="zh-CN"/>
        </w:rPr>
        <w:t>. 1</w:t>
      </w:r>
      <w:r>
        <w:rPr>
          <w:rFonts w:hint="eastAsia" w:eastAsia="宋体"/>
          <w:b/>
          <w:color w:val="auto"/>
          <w:sz w:val="24"/>
          <w:szCs w:val="24"/>
          <w:lang w:val="en-US" w:eastAsia="zh-CN"/>
        </w:rPr>
        <w:t>6</w:t>
      </w:r>
      <w:r>
        <w:rPr>
          <w:rFonts w:ascii="Arial" w:hAnsi="Arial" w:eastAsia="宋体"/>
          <w:b/>
          <w:color w:val="auto"/>
          <w:sz w:val="24"/>
          <w:szCs w:val="24"/>
          <w:lang w:eastAsia="zh-CN"/>
        </w:rPr>
        <w:t>-2</w:t>
      </w:r>
      <w:r>
        <w:rPr>
          <w:rFonts w:hint="eastAsia" w:eastAsia="宋体"/>
          <w:b/>
          <w:color w:val="auto"/>
          <w:sz w:val="24"/>
          <w:szCs w:val="24"/>
          <w:lang w:val="en-US" w:eastAsia="zh-CN"/>
        </w:rPr>
        <w:t>7</w:t>
      </w:r>
      <w:r>
        <w:rPr>
          <w:rFonts w:ascii="Arial" w:hAnsi="Arial" w:eastAsia="宋体"/>
          <w:b/>
          <w:color w:val="auto"/>
          <w:sz w:val="24"/>
          <w:szCs w:val="24"/>
          <w:lang w:eastAsia="zh-CN"/>
        </w:rPr>
        <w:t>, 2021</w:t>
      </w:r>
    </w:p>
    <w:p>
      <w:pPr>
        <w:pStyle w:val="53"/>
        <w:keepNext w:val="0"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0"/>
        <w:rPr>
          <w:rFonts w:ascii="Arial" w:hAnsi="Arial" w:eastAsia="宋体"/>
          <w:b/>
          <w:color w:val="auto"/>
          <w:sz w:val="24"/>
          <w:szCs w:val="24"/>
          <w:lang w:eastAsia="zh-CN"/>
        </w:rPr>
      </w:pPr>
    </w:p>
    <w:p>
      <w:pPr>
        <w:pStyle w:val="53"/>
        <w:tabs>
          <w:tab w:val="left" w:pos="2165"/>
        </w:tabs>
        <w:spacing w:after="48" w:afterLines="20"/>
        <w:ind w:left="2127" w:hanging="2127"/>
        <w:jc w:val="both"/>
        <w:rPr>
          <w:rFonts w:hint="eastAsia" w:eastAsia="宋体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eastAsia="zh-CN"/>
        </w:rPr>
        <w:t>Source</w:t>
      </w:r>
      <w:r>
        <w:rPr>
          <w:rFonts w:hint="eastAsia" w:eastAsia="宋体"/>
          <w:color w:val="auto"/>
          <w:sz w:val="24"/>
          <w:szCs w:val="24"/>
          <w:lang w:eastAsia="zh-CN"/>
        </w:rPr>
        <w:t>:</w:t>
      </w:r>
      <w:r>
        <w:rPr>
          <w:rFonts w:hint="eastAsia" w:eastAsia="宋体"/>
          <w:color w:val="auto"/>
          <w:sz w:val="24"/>
          <w:szCs w:val="24"/>
          <w:lang w:eastAsia="zh-CN"/>
        </w:rPr>
        <w:tab/>
      </w:r>
      <w:r>
        <w:rPr>
          <w:rFonts w:eastAsia="宋体"/>
          <w:b w:val="0"/>
          <w:color w:val="auto"/>
          <w:sz w:val="24"/>
          <w:szCs w:val="24"/>
          <w:lang w:eastAsia="zh-CN"/>
        </w:rPr>
        <w:t>ZTE</w:t>
      </w:r>
      <w:r>
        <w:rPr>
          <w:rFonts w:hint="eastAsia" w:eastAsia="宋体"/>
          <w:b w:val="0"/>
          <w:color w:val="auto"/>
          <w:sz w:val="24"/>
          <w:szCs w:val="24"/>
          <w:lang w:eastAsia="zh-CN"/>
        </w:rPr>
        <w:t xml:space="preserve"> Corporation</w:t>
      </w:r>
      <w:r>
        <w:rPr>
          <w:rFonts w:eastAsia="宋体"/>
          <w:b w:val="0"/>
          <w:color w:val="auto"/>
          <w:sz w:val="24"/>
          <w:szCs w:val="24"/>
          <w:lang w:eastAsia="zh-CN"/>
        </w:rPr>
        <w:t xml:space="preserve"> </w:t>
      </w:r>
    </w:p>
    <w:p>
      <w:pPr>
        <w:pStyle w:val="53"/>
        <w:spacing w:after="48" w:afterLines="20"/>
        <w:ind w:left="2127" w:hanging="2127"/>
        <w:jc w:val="both"/>
        <w:rPr>
          <w:rFonts w:hint="eastAsia" w:eastAsia="宋体"/>
          <w:b w:val="0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val="en-US" w:eastAsia="zh-CN"/>
        </w:rPr>
        <w:t>Title:</w:t>
      </w:r>
      <w:r>
        <w:rPr>
          <w:rFonts w:hint="eastAsia"/>
          <w:color w:val="auto"/>
          <w:sz w:val="24"/>
          <w:szCs w:val="24"/>
          <w:lang w:val="en-US" w:eastAsia="zh-CN"/>
        </w:rPr>
        <w:tab/>
      </w:r>
      <w:r>
        <w:rPr>
          <w:rFonts w:ascii="Arial" w:hAnsi="Arial" w:eastAsia="宋体"/>
          <w:b w:val="0"/>
          <w:bCs/>
          <w:color w:val="auto"/>
          <w:sz w:val="24"/>
          <w:szCs w:val="24"/>
          <w:lang w:val="en-US" w:eastAsia="zh-CN"/>
        </w:rPr>
        <w:t>TP f</w:t>
      </w:r>
      <w:r>
        <w:rPr>
          <w:rFonts w:hint="eastAsia" w:ascii="Arial" w:hAnsi="Arial" w:eastAsia="宋体"/>
          <w:b w:val="0"/>
          <w:bCs/>
          <w:color w:val="auto"/>
          <w:sz w:val="24"/>
          <w:szCs w:val="24"/>
          <w:lang w:val="en-US" w:eastAsia="zh-CN"/>
        </w:rPr>
        <w:t xml:space="preserve">or </w:t>
      </w:r>
      <w:r>
        <w:rPr>
          <w:rFonts w:ascii="Arial" w:hAnsi="Arial" w:cs="Arial"/>
          <w:b w:val="0"/>
          <w:bCs/>
          <w:color w:val="auto"/>
          <w:sz w:val="24"/>
        </w:rPr>
        <w:t>TR 37</w:t>
      </w:r>
      <w:r>
        <w:rPr>
          <w:rFonts w:ascii="Arial" w:hAnsi="Arial" w:eastAsia="宋体"/>
          <w:b w:val="0"/>
          <w:bCs/>
          <w:color w:val="auto"/>
          <w:sz w:val="24"/>
          <w:szCs w:val="24"/>
          <w:lang w:val="en-US" w:eastAsia="zh-CN"/>
        </w:rPr>
        <w:t>.717-31-11</w:t>
      </w:r>
      <w:r>
        <w:rPr>
          <w:rFonts w:hint="eastAsia" w:ascii="Arial" w:hAnsi="Arial" w:eastAsia="宋体"/>
          <w:b w:val="0"/>
          <w:bCs/>
          <w:color w:val="auto"/>
          <w:sz w:val="24"/>
          <w:szCs w:val="24"/>
          <w:lang w:val="en-US" w:eastAsia="zh-CN"/>
        </w:rPr>
        <w:t>: DC_1A-</w:t>
      </w:r>
      <w:r>
        <w:rPr>
          <w:rFonts w:hint="eastAsia" w:eastAsia="宋体"/>
          <w:b w:val="0"/>
          <w:bCs/>
          <w:color w:val="auto"/>
          <w:sz w:val="24"/>
          <w:szCs w:val="24"/>
          <w:lang w:val="en-US" w:eastAsia="zh-CN"/>
        </w:rPr>
        <w:t>20</w:t>
      </w:r>
      <w:r>
        <w:rPr>
          <w:rFonts w:hint="eastAsia" w:ascii="Arial" w:hAnsi="Arial" w:eastAsia="宋体"/>
          <w:b w:val="0"/>
          <w:bCs/>
          <w:color w:val="auto"/>
          <w:sz w:val="24"/>
          <w:szCs w:val="24"/>
          <w:lang w:val="en-US" w:eastAsia="zh-CN"/>
        </w:rPr>
        <w:t>A-38A_n3A</w:t>
      </w:r>
    </w:p>
    <w:p>
      <w:pPr>
        <w:pStyle w:val="53"/>
        <w:tabs>
          <w:tab w:val="left" w:pos="2155"/>
        </w:tabs>
        <w:spacing w:after="48" w:afterLines="20"/>
        <w:ind w:left="2610" w:hanging="2610"/>
        <w:jc w:val="both"/>
        <w:rPr>
          <w:rFonts w:hint="default" w:eastAsia="宋体"/>
          <w:b w:val="0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eastAsia="zh-CN"/>
        </w:rPr>
        <w:t>Agenda Item:</w:t>
      </w:r>
      <w:r>
        <w:rPr>
          <w:rFonts w:hint="eastAsia"/>
          <w:color w:val="auto"/>
          <w:sz w:val="24"/>
          <w:szCs w:val="24"/>
          <w:lang w:eastAsia="zh-CN"/>
        </w:rPr>
        <w:tab/>
      </w:r>
      <w:r>
        <w:rPr>
          <w:rFonts w:hint="eastAsia" w:eastAsia="宋体"/>
          <w:b w:val="0"/>
          <w:color w:val="auto"/>
          <w:sz w:val="24"/>
          <w:szCs w:val="24"/>
          <w:lang w:val="en-US" w:eastAsia="zh-CN"/>
        </w:rPr>
        <w:t>8.16.2</w:t>
      </w:r>
    </w:p>
    <w:p>
      <w:pPr>
        <w:pStyle w:val="53"/>
        <w:tabs>
          <w:tab w:val="left" w:pos="2160"/>
        </w:tabs>
        <w:spacing w:after="48" w:afterLines="20"/>
        <w:ind w:left="2610" w:hanging="2610"/>
        <w:jc w:val="both"/>
        <w:rPr>
          <w:rFonts w:hint="eastAsia" w:eastAsia="宋体"/>
          <w:color w:val="auto"/>
          <w:sz w:val="20"/>
          <w:lang w:eastAsia="zh-CN"/>
        </w:rPr>
      </w:pPr>
      <w:r>
        <w:rPr>
          <w:color w:val="auto"/>
          <w:sz w:val="24"/>
          <w:szCs w:val="24"/>
          <w:lang w:eastAsia="zh-CN"/>
        </w:rPr>
        <w:t>Document for:</w:t>
      </w:r>
      <w:r>
        <w:rPr>
          <w:rFonts w:hint="eastAsia"/>
          <w:color w:val="auto"/>
          <w:sz w:val="24"/>
          <w:szCs w:val="24"/>
          <w:lang w:eastAsia="zh-CN"/>
        </w:rPr>
        <w:tab/>
      </w:r>
      <w:r>
        <w:rPr>
          <w:rFonts w:hint="eastAsia" w:eastAsia="宋体"/>
          <w:b w:val="0"/>
          <w:color w:val="auto"/>
          <w:sz w:val="24"/>
          <w:szCs w:val="24"/>
          <w:lang w:eastAsia="zh-CN"/>
        </w:rPr>
        <w:t>Approval</w:t>
      </w:r>
      <w:r>
        <w:rPr>
          <w:rFonts w:hint="eastAsia" w:eastAsia="宋体"/>
          <w:color w:val="auto"/>
          <w:sz w:val="20"/>
          <w:lang w:eastAsia="zh-CN"/>
        </w:rPr>
        <w:t xml:space="preserve"> </w:t>
      </w:r>
    </w:p>
    <w:p>
      <w:pPr>
        <w:pStyle w:val="2"/>
        <w:numPr>
          <w:ilvl w:val="0"/>
          <w:numId w:val="11"/>
        </w:numPr>
        <w:rPr>
          <w:b/>
          <w:color w:val="auto"/>
          <w:sz w:val="28"/>
          <w:szCs w:val="24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Introduction</w:t>
      </w:r>
    </w:p>
    <w:p>
      <w:pPr>
        <w:rPr>
          <w:rFonts w:hint="eastAsia" w:ascii="Arial" w:hAnsi="Arial" w:eastAsia="宋体"/>
          <w:color w:val="auto"/>
          <w:sz w:val="20"/>
          <w:lang w:val="en-US" w:eastAsia="zh-CN"/>
        </w:rPr>
      </w:pPr>
      <w:r>
        <w:rPr>
          <w:rFonts w:hint="eastAsia" w:ascii="Arial" w:hAnsi="Arial" w:eastAsia="宋体"/>
          <w:color w:val="auto"/>
          <w:sz w:val="20"/>
          <w:lang w:val="en-US" w:eastAsia="zh-CN"/>
        </w:rPr>
        <w:t>T</w:t>
      </w:r>
      <w:r>
        <w:rPr>
          <w:rFonts w:ascii="Arial" w:hAnsi="Arial" w:eastAsia="宋体"/>
          <w:color w:val="auto"/>
          <w:sz w:val="20"/>
          <w:lang w:val="en-US" w:eastAsia="zh-CN"/>
        </w:rPr>
        <w:t xml:space="preserve">his contribution </w:t>
      </w:r>
      <w:r>
        <w:rPr>
          <w:rFonts w:hint="eastAsia" w:ascii="Arial" w:hAnsi="Arial" w:eastAsia="宋体"/>
          <w:color w:val="auto"/>
          <w:sz w:val="20"/>
          <w:lang w:val="en-US" w:eastAsia="zh-CN"/>
        </w:rPr>
        <w:t xml:space="preserve">provides </w:t>
      </w:r>
      <w:r>
        <w:rPr>
          <w:rFonts w:ascii="Arial" w:hAnsi="Arial" w:eastAsia="宋体"/>
          <w:color w:val="auto"/>
          <w:sz w:val="20"/>
          <w:lang w:val="en-US" w:eastAsia="zh-CN"/>
        </w:rPr>
        <w:t xml:space="preserve">a text proposal </w:t>
      </w:r>
      <w:r>
        <w:rPr>
          <w:rFonts w:hint="eastAsia" w:ascii="Arial" w:hAnsi="Arial" w:eastAsia="宋体"/>
          <w:color w:val="auto"/>
          <w:sz w:val="20"/>
          <w:lang w:val="en-US" w:eastAsia="zh-CN"/>
        </w:rPr>
        <w:t>on DC_1A-20A-38A_n3Afor TR37.717-31-11[1] .</w:t>
      </w:r>
    </w:p>
    <w:p>
      <w:pPr>
        <w:pStyle w:val="2"/>
        <w:numPr>
          <w:ilvl w:val="0"/>
          <w:numId w:val="11"/>
        </w:numPr>
        <w:rPr>
          <w:rFonts w:hint="eastAsia" w:eastAsia="宋体"/>
          <w:b/>
          <w:color w:val="auto"/>
          <w:sz w:val="28"/>
          <w:szCs w:val="24"/>
          <w:lang w:eastAsia="zh-CN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Reference</w:t>
      </w:r>
    </w:p>
    <w:p>
      <w:pPr>
        <w:numPr>
          <w:ilvl w:val="0"/>
          <w:numId w:val="12"/>
        </w:numPr>
        <w:rPr>
          <w:rFonts w:hint="eastAsia" w:ascii="Arial" w:hAnsi="Arial" w:eastAsia="宋体"/>
          <w:color w:val="auto"/>
          <w:sz w:val="20"/>
          <w:lang w:val="en-US" w:eastAsia="zh-CN"/>
        </w:rPr>
      </w:pPr>
      <w:r>
        <w:rPr>
          <w:rFonts w:hint="eastAsia" w:ascii="Arial" w:hAnsi="Arial" w:eastAsia="宋体"/>
          <w:color w:val="auto"/>
          <w:sz w:val="20"/>
          <w:lang w:val="en-US" w:eastAsia="zh-CN"/>
        </w:rPr>
        <w:t>TR 37.717-31-11 v0.3.0 Rel-17 DC combinations LTE 3DL and one NR band v0.5.0</w:t>
      </w:r>
    </w:p>
    <w:p>
      <w:pPr>
        <w:pStyle w:val="2"/>
        <w:numPr>
          <w:ilvl w:val="0"/>
          <w:numId w:val="0"/>
        </w:numPr>
        <w:rPr>
          <w:rFonts w:hint="eastAsia" w:eastAsia="宋体"/>
          <w:color w:val="auto"/>
          <w:lang w:eastAsia="zh-CN"/>
        </w:rPr>
      </w:pPr>
      <w:r>
        <w:rPr>
          <w:rFonts w:hint="eastAsia" w:eastAsia="宋体"/>
          <w:color w:val="auto"/>
          <w:lang w:eastAsia="zh-CN"/>
        </w:rPr>
        <w:t>Text Proposal</w:t>
      </w:r>
    </w:p>
    <w:bookmarkEnd w:id="2"/>
    <w:p>
      <w:pPr>
        <w:jc w:val="center"/>
        <w:rPr>
          <w:rFonts w:hint="eastAsia" w:eastAsia="宋体"/>
          <w:b/>
          <w:bCs/>
          <w:color w:val="auto"/>
          <w:sz w:val="36"/>
          <w:lang w:val="en-US" w:eastAsia="zh-CN"/>
        </w:rPr>
      </w:pPr>
      <w:bookmarkStart w:id="3" w:name="_Toc382471338"/>
      <w:bookmarkStart w:id="4" w:name="_Toc401926271"/>
      <w:bookmarkStart w:id="5" w:name="_Toc382471341"/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Start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bookmarkEnd w:id="3"/>
    <w:bookmarkEnd w:id="4"/>
    <w:bookmarkEnd w:id="5"/>
    <w:p>
      <w:pPr>
        <w:keepNext/>
        <w:keepLines/>
        <w:spacing w:before="180"/>
        <w:ind w:left="1134" w:hanging="1134"/>
        <w:outlineLvl w:val="1"/>
        <w:rPr>
          <w:ins w:id="0" w:author="ZTE_wubin" w:date="2021-06-25T10:57:24Z"/>
          <w:rFonts w:hint="eastAsia" w:ascii="Arial" w:hAnsi="Arial" w:eastAsia="宋体" w:cs="Arial"/>
          <w:color w:val="auto"/>
          <w:sz w:val="32"/>
          <w:lang w:eastAsia="zh-CN"/>
        </w:rPr>
      </w:pPr>
      <w:ins w:id="1" w:author="ZTE_wubin" w:date="2021-06-25T10:57:24Z">
        <w:r>
          <w:rPr>
            <w:rFonts w:hint="eastAsia" w:ascii="Arial" w:hAnsi="Arial" w:cs="Arial"/>
            <w:color w:val="auto"/>
            <w:sz w:val="32"/>
            <w:lang w:eastAsia="zh-CN"/>
          </w:rPr>
          <w:t>5.1.x</w:t>
        </w:r>
      </w:ins>
      <w:ins w:id="2" w:author="ZTE_wubin" w:date="2021-06-25T10:57:24Z">
        <w:r>
          <w:rPr>
            <w:rFonts w:ascii="Arial" w:hAnsi="Arial" w:cs="Arial"/>
            <w:color w:val="auto"/>
            <w:sz w:val="32"/>
          </w:rPr>
          <w:tab/>
        </w:r>
      </w:ins>
      <w:ins w:id="3" w:author="ZTE_wubin" w:date="2021-06-25T10:57:24Z">
        <w:r>
          <w:rPr>
            <w:rFonts w:hint="eastAsia" w:ascii="Arial" w:hAnsi="Arial" w:eastAsia="MS Mincho" w:cs="Arial"/>
            <w:color w:val="auto"/>
            <w:sz w:val="32"/>
          </w:rPr>
          <w:t>DC</w:t>
        </w:r>
      </w:ins>
      <w:ins w:id="4" w:author="ZTE_wubin" w:date="2021-06-25T10:57:24Z">
        <w:r>
          <w:rPr>
            <w:rFonts w:ascii="Arial" w:hAnsi="Arial" w:cs="Arial"/>
            <w:color w:val="auto"/>
            <w:sz w:val="32"/>
          </w:rPr>
          <w:t>_</w:t>
        </w:r>
      </w:ins>
      <w:ins w:id="5" w:author="ZTE_wubin" w:date="2021-06-25T10:57:24Z">
        <w:r>
          <w:rPr>
            <w:rFonts w:ascii="Arial" w:hAnsi="Arial" w:cs="Arial"/>
            <w:color w:val="auto"/>
            <w:sz w:val="32"/>
            <w:lang w:eastAsia="zh-CN"/>
          </w:rPr>
          <w:t>1</w:t>
        </w:r>
      </w:ins>
      <w:ins w:id="6" w:author="ZTE_wubin" w:date="2021-06-25T10:57:24Z">
        <w:r>
          <w:rPr>
            <w:rFonts w:hint="eastAsia" w:ascii="Arial" w:hAnsi="Arial" w:cs="Arial"/>
            <w:color w:val="auto"/>
            <w:sz w:val="32"/>
            <w:lang w:eastAsia="zh-CN"/>
          </w:rPr>
          <w:t>-</w:t>
        </w:r>
      </w:ins>
      <w:ins w:id="7" w:author="ZTE_wubin" w:date="2021-06-25T10:57:24Z">
        <w:r>
          <w:rPr>
            <w:rFonts w:hint="eastAsia" w:ascii="Arial" w:hAnsi="Arial" w:cs="Arial"/>
            <w:color w:val="auto"/>
            <w:sz w:val="32"/>
            <w:lang w:val="en-US" w:eastAsia="zh-CN"/>
          </w:rPr>
          <w:t>20</w:t>
        </w:r>
      </w:ins>
      <w:ins w:id="8" w:author="ZTE_wubin" w:date="2021-06-25T10:57:24Z">
        <w:r>
          <w:rPr>
            <w:rFonts w:ascii="Arial" w:hAnsi="Arial" w:cs="Arial"/>
            <w:color w:val="auto"/>
            <w:sz w:val="32"/>
            <w:lang w:eastAsia="zh-CN"/>
          </w:rPr>
          <w:t>-</w:t>
        </w:r>
      </w:ins>
      <w:ins w:id="9" w:author="ZTE_wubin" w:date="2021-06-25T10:57:24Z">
        <w:r>
          <w:rPr>
            <w:rFonts w:hint="eastAsia" w:ascii="Arial" w:hAnsi="Arial" w:cs="Arial"/>
            <w:color w:val="auto"/>
            <w:sz w:val="32"/>
            <w:lang w:val="en-US" w:eastAsia="zh-CN"/>
          </w:rPr>
          <w:t>38</w:t>
        </w:r>
      </w:ins>
      <w:ins w:id="10" w:author="ZTE_wubin" w:date="2021-06-25T10:57:24Z">
        <w:r>
          <w:rPr>
            <w:rFonts w:hint="eastAsia" w:ascii="Arial" w:hAnsi="Arial" w:cs="Arial"/>
            <w:color w:val="auto"/>
            <w:sz w:val="32"/>
            <w:lang w:eastAsia="zh-CN"/>
          </w:rPr>
          <w:t>_</w:t>
        </w:r>
      </w:ins>
      <w:ins w:id="11" w:author="ZTE_wubin" w:date="2021-06-25T10:57:24Z">
        <w:r>
          <w:rPr>
            <w:rFonts w:hint="eastAsia" w:ascii="Arial" w:hAnsi="Arial" w:eastAsia="MS Mincho" w:cs="Arial"/>
            <w:color w:val="auto"/>
            <w:sz w:val="32"/>
          </w:rPr>
          <w:t>n</w:t>
        </w:r>
      </w:ins>
      <w:ins w:id="12" w:author="ZTE_wubin" w:date="2021-06-25T10:57:24Z">
        <w:r>
          <w:rPr>
            <w:rFonts w:hint="eastAsia" w:ascii="Arial" w:hAnsi="Arial" w:eastAsia="宋体" w:cs="Arial"/>
            <w:color w:val="auto"/>
            <w:sz w:val="32"/>
            <w:lang w:val="en-US" w:eastAsia="zh-CN"/>
          </w:rPr>
          <w:t>3</w:t>
        </w:r>
      </w:ins>
    </w:p>
    <w:p>
      <w:pPr>
        <w:keepNext/>
        <w:keepLines/>
        <w:spacing w:before="120"/>
        <w:ind w:left="1134" w:hanging="1134"/>
        <w:outlineLvl w:val="2"/>
        <w:rPr>
          <w:ins w:id="13" w:author="ZTE_wubin" w:date="2021-06-25T10:57:24Z"/>
          <w:rFonts w:ascii="Arial" w:hAnsi="Arial" w:cs="Arial"/>
          <w:color w:val="auto"/>
          <w:sz w:val="28"/>
          <w:szCs w:val="28"/>
        </w:rPr>
      </w:pPr>
      <w:ins w:id="14" w:author="ZTE_wubin" w:date="2021-06-25T10:57:24Z">
        <w:r>
          <w:rPr>
            <w:rFonts w:hint="eastAsia" w:ascii="Arial" w:hAnsi="Arial" w:cs="Arial"/>
            <w:color w:val="auto"/>
            <w:sz w:val="28"/>
            <w:szCs w:val="28"/>
            <w:lang w:eastAsia="zh-CN"/>
          </w:rPr>
          <w:t>5.1.x.1</w:t>
        </w:r>
      </w:ins>
      <w:ins w:id="15" w:author="ZTE_wubin" w:date="2021-06-25T10:57:24Z">
        <w:r>
          <w:rPr>
            <w:rFonts w:ascii="Arial" w:hAnsi="Arial" w:cs="Arial"/>
            <w:color w:val="auto"/>
            <w:sz w:val="28"/>
            <w:szCs w:val="28"/>
            <w:lang w:eastAsia="zh-CN"/>
          </w:rPr>
          <w:tab/>
        </w:r>
      </w:ins>
      <w:ins w:id="16" w:author="ZTE_wubin" w:date="2021-06-25T10:57:24Z">
        <w:r>
          <w:rPr>
            <w:rFonts w:hint="eastAsia" w:ascii="Arial" w:hAnsi="Arial" w:cs="Arial"/>
            <w:color w:val="auto"/>
            <w:sz w:val="28"/>
            <w:szCs w:val="28"/>
            <w:lang w:eastAsia="zh-CN"/>
          </w:rPr>
          <w:t>C</w:t>
        </w:r>
      </w:ins>
      <w:ins w:id="17" w:author="ZTE_wubin" w:date="2021-06-25T10:57:24Z">
        <w:r>
          <w:rPr>
            <w:rFonts w:ascii="Arial" w:hAnsi="Arial" w:cs="Arial"/>
            <w:color w:val="auto"/>
            <w:sz w:val="28"/>
            <w:szCs w:val="28"/>
            <w:lang w:eastAsia="zh-CN"/>
          </w:rPr>
          <w:t xml:space="preserve">onfigurations for </w:t>
        </w:r>
      </w:ins>
      <w:ins w:id="18" w:author="ZTE_wubin" w:date="2021-06-25T10:57:24Z">
        <w:r>
          <w:rPr>
            <w:rFonts w:hint="eastAsia" w:ascii="Arial" w:hAnsi="Arial" w:cs="Arial"/>
            <w:color w:val="auto"/>
            <w:sz w:val="28"/>
            <w:szCs w:val="28"/>
            <w:lang w:eastAsia="zh-CN"/>
          </w:rPr>
          <w:t>EN-</w:t>
        </w:r>
      </w:ins>
      <w:ins w:id="19" w:author="ZTE_wubin" w:date="2021-06-25T10:57:24Z">
        <w:r>
          <w:rPr>
            <w:rFonts w:ascii="Arial" w:hAnsi="Arial" w:cs="Arial"/>
            <w:color w:val="auto"/>
            <w:sz w:val="28"/>
            <w:szCs w:val="28"/>
            <w:lang w:eastAsia="zh-CN"/>
          </w:rPr>
          <w:t>DC</w:t>
        </w:r>
      </w:ins>
    </w:p>
    <w:p>
      <w:pPr>
        <w:pStyle w:val="157"/>
        <w:rPr>
          <w:ins w:id="20" w:author="ZTE_wubin" w:date="2021-06-25T10:57:24Z"/>
          <w:color w:val="auto"/>
        </w:rPr>
      </w:pPr>
      <w:ins w:id="21" w:author="ZTE_wubin" w:date="2021-06-25T10:57:24Z">
        <w:r>
          <w:rPr>
            <w:color w:val="auto"/>
          </w:rPr>
          <w:t>Table 5.2B.4.4-1: Band combinations EN-DC (four bands)</w:t>
        </w:r>
      </w:ins>
    </w:p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0"/>
        <w:gridCol w:w="29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tblHeader/>
          <w:jc w:val="center"/>
          <w:ins w:id="22" w:author="ZTE_wubin" w:date="2021-06-25T10:57:24Z"/>
        </w:trPr>
        <w:tc>
          <w:tcPr>
            <w:tcW w:w="2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0"/>
              <w:rPr>
                <w:ins w:id="23" w:author="ZTE_wubin" w:date="2021-06-25T10:57:24Z"/>
                <w:rFonts w:eastAsia="MS Mincho" w:cs="Arial"/>
                <w:color w:val="auto"/>
              </w:rPr>
            </w:pPr>
            <w:ins w:id="24" w:author="ZTE_wubin" w:date="2021-06-25T10:57:24Z">
              <w:r>
                <w:rPr>
                  <w:rFonts w:cs="Arial"/>
                  <w:color w:val="auto"/>
                </w:rPr>
                <w:t>EN-DC band configuration</w:t>
              </w:r>
            </w:ins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0"/>
              <w:rPr>
                <w:ins w:id="25" w:author="ZTE_wubin" w:date="2021-06-25T10:57:24Z"/>
                <w:rFonts w:eastAsia="MS Mincho" w:cs="Arial"/>
                <w:color w:val="auto"/>
                <w:lang w:val="fi-FI"/>
              </w:rPr>
            </w:pPr>
            <w:ins w:id="26" w:author="ZTE_wubin" w:date="2021-06-25T10:57:24Z">
              <w:r>
                <w:rPr>
                  <w:rFonts w:cs="Arial"/>
                  <w:color w:val="auto"/>
                </w:rPr>
                <w:t>UL configuration(s)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  <w:ins w:id="27" w:author="ZTE_wubin" w:date="2021-06-25T10:57:24Z"/>
        </w:trPr>
        <w:tc>
          <w:tcPr>
            <w:tcW w:w="2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rPr>
                <w:ins w:id="28" w:author="ZTE_wubin" w:date="2021-06-25T10:57:24Z"/>
                <w:rFonts w:eastAsia="MS Mincho"/>
                <w:color w:val="auto"/>
                <w:lang w:val="fi-FI"/>
              </w:rPr>
            </w:pPr>
            <w:ins w:id="29" w:author="ZTE_wubin" w:date="2021-06-25T10:57:24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DC_1A-</w:t>
              </w:r>
            </w:ins>
            <w:ins w:id="30" w:author="ZTE_wubin" w:date="2021-06-25T10:57:24Z">
              <w:r>
                <w:rPr>
                  <w:rFonts w:hint="eastAsia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20</w:t>
              </w:r>
            </w:ins>
            <w:ins w:id="31" w:author="ZTE_wubin" w:date="2021-06-25T10:57:24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A-38A_n3A</w:t>
              </w:r>
            </w:ins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rPr>
                <w:ins w:id="32" w:author="ZTE_wubin" w:date="2021-06-25T10:57:24Z"/>
                <w:rFonts w:hint="default" w:ascii="Arial" w:hAnsi="Arial" w:eastAsia="宋体" w:cs="Arial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ins w:id="33" w:author="ZTE_wubin" w:date="2021-06-25T10:57:24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DC_1A_n3A</w:t>
              </w:r>
            </w:ins>
          </w:p>
          <w:p>
            <w:pPr>
              <w:pStyle w:val="181"/>
              <w:rPr>
                <w:ins w:id="34" w:author="ZTE_wubin" w:date="2021-06-25T10:57:24Z"/>
                <w:rFonts w:eastAsia="MS Mincho"/>
                <w:color w:val="auto"/>
              </w:rPr>
            </w:pPr>
            <w:ins w:id="35" w:author="ZTE_wubin" w:date="2021-06-25T10:57:24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DC_20A_n3A</w:t>
              </w:r>
            </w:ins>
          </w:p>
        </w:tc>
      </w:tr>
    </w:tbl>
    <w:p>
      <w:pPr>
        <w:rPr>
          <w:ins w:id="36" w:author="ZTE_wubin" w:date="2021-06-25T10:57:24Z"/>
          <w:color w:val="auto"/>
          <w:lang w:eastAsia="zh-CN"/>
        </w:rPr>
      </w:pPr>
    </w:p>
    <w:p>
      <w:pPr>
        <w:keepNext/>
        <w:keepLines/>
        <w:spacing w:before="120"/>
        <w:ind w:left="1134" w:hanging="1134"/>
        <w:outlineLvl w:val="2"/>
        <w:rPr>
          <w:ins w:id="37" w:author="ZTE_wubin" w:date="2021-06-25T10:57:24Z"/>
          <w:rFonts w:ascii="Arial" w:hAnsi="Arial" w:cs="Arial"/>
          <w:color w:val="auto"/>
          <w:sz w:val="28"/>
          <w:szCs w:val="28"/>
        </w:rPr>
      </w:pPr>
      <w:ins w:id="38" w:author="ZTE_wubin" w:date="2021-06-25T10:57:24Z">
        <w:r>
          <w:rPr>
            <w:rFonts w:hint="eastAsia" w:ascii="Arial" w:hAnsi="Arial" w:cs="Arial"/>
            <w:color w:val="auto"/>
            <w:sz w:val="28"/>
            <w:szCs w:val="28"/>
            <w:lang w:eastAsia="zh-CN"/>
          </w:rPr>
          <w:t>5.1.x</w:t>
        </w:r>
      </w:ins>
      <w:ins w:id="39" w:author="ZTE_wubin" w:date="2021-06-25T10:57:24Z">
        <w:r>
          <w:rPr>
            <w:rFonts w:ascii="Arial" w:hAnsi="Arial" w:cs="Arial"/>
            <w:color w:val="auto"/>
            <w:sz w:val="28"/>
            <w:szCs w:val="28"/>
            <w:lang w:eastAsia="zh-CN"/>
          </w:rPr>
          <w:t>.2</w:t>
        </w:r>
      </w:ins>
      <w:ins w:id="40" w:author="ZTE_wubin" w:date="2021-06-25T10:57:24Z">
        <w:r>
          <w:rPr>
            <w:rFonts w:ascii="Arial" w:hAnsi="Arial" w:cs="Arial"/>
            <w:color w:val="auto"/>
            <w:sz w:val="28"/>
            <w:szCs w:val="28"/>
            <w:lang w:eastAsia="sv-SE"/>
          </w:rPr>
          <w:tab/>
        </w:r>
      </w:ins>
      <w:ins w:id="41" w:author="ZTE_wubin" w:date="2021-06-25T10:57:24Z">
        <w:r>
          <w:rPr>
            <w:rFonts w:ascii="Arial" w:hAnsi="Arial" w:cs="Arial"/>
            <w:color w:val="auto"/>
            <w:sz w:val="28"/>
            <w:szCs w:val="28"/>
          </w:rPr>
          <w:t>∆T</w:t>
        </w:r>
      </w:ins>
      <w:ins w:id="42" w:author="ZTE_wubin" w:date="2021-06-25T10:57:24Z">
        <w:r>
          <w:rPr>
            <w:rFonts w:ascii="Arial" w:hAnsi="Arial" w:cs="Arial"/>
            <w:color w:val="auto"/>
            <w:sz w:val="28"/>
            <w:szCs w:val="28"/>
            <w:vertAlign w:val="subscript"/>
          </w:rPr>
          <w:t>IB</w:t>
        </w:r>
      </w:ins>
      <w:ins w:id="43" w:author="ZTE_wubin" w:date="2021-06-25T10:57:24Z">
        <w:r>
          <w:rPr>
            <w:rFonts w:ascii="Arial" w:hAnsi="Arial" w:cs="Arial"/>
            <w:color w:val="auto"/>
            <w:sz w:val="28"/>
            <w:szCs w:val="28"/>
          </w:rPr>
          <w:t xml:space="preserve"> and ∆R</w:t>
        </w:r>
      </w:ins>
      <w:ins w:id="44" w:author="ZTE_wubin" w:date="2021-06-25T10:57:24Z">
        <w:r>
          <w:rPr>
            <w:rFonts w:ascii="Arial" w:hAnsi="Arial" w:cs="Arial"/>
            <w:color w:val="auto"/>
            <w:sz w:val="28"/>
            <w:szCs w:val="28"/>
            <w:vertAlign w:val="subscript"/>
          </w:rPr>
          <w:t>IB</w:t>
        </w:r>
      </w:ins>
      <w:ins w:id="45" w:author="ZTE_wubin" w:date="2021-06-25T10:57:24Z">
        <w:r>
          <w:rPr>
            <w:rFonts w:ascii="Arial" w:hAnsi="Arial" w:cs="Arial"/>
            <w:color w:val="auto"/>
            <w:sz w:val="28"/>
            <w:szCs w:val="28"/>
          </w:rPr>
          <w:t xml:space="preserve"> values</w:t>
        </w:r>
      </w:ins>
    </w:p>
    <w:p>
      <w:pPr>
        <w:rPr>
          <w:ins w:id="46" w:author="ZTE_wubin" w:date="2021-06-25T10:57:24Z"/>
          <w:color w:val="auto"/>
          <w:sz w:val="20"/>
          <w:szCs w:val="20"/>
        </w:rPr>
      </w:pPr>
      <w:ins w:id="47" w:author="ZTE_wubin" w:date="2021-06-25T10:57:24Z">
        <w:r>
          <w:rPr>
            <w:color w:val="auto"/>
            <w:szCs w:val="21"/>
          </w:rPr>
          <w:t xml:space="preserve">For </w:t>
        </w:r>
      </w:ins>
      <w:ins w:id="48" w:author="ZTE_wubin" w:date="2021-06-25T10:57:24Z">
        <w:r>
          <w:rPr>
            <w:rFonts w:hint="default" w:ascii="Arial" w:hAnsi="Arial" w:eastAsia="宋体" w:cs="Arial"/>
            <w:i w:val="0"/>
            <w:color w:val="000000"/>
            <w:kern w:val="0"/>
            <w:sz w:val="18"/>
            <w:szCs w:val="18"/>
            <w:u w:val="none"/>
            <w:lang w:val="en-US" w:eastAsia="zh-CN" w:bidi="ar"/>
          </w:rPr>
          <w:t>DC_1-</w:t>
        </w:r>
      </w:ins>
      <w:ins w:id="49" w:author="ZTE_wubin" w:date="2021-06-25T10:57:24Z">
        <w:r>
          <w:rPr>
            <w:rFonts w:hint="eastAsia" w:ascii="Arial" w:hAnsi="Arial" w:eastAsia="宋体" w:cs="Arial"/>
            <w:i w:val="0"/>
            <w:color w:val="000000"/>
            <w:kern w:val="0"/>
            <w:sz w:val="18"/>
            <w:szCs w:val="18"/>
            <w:u w:val="none"/>
            <w:lang w:val="en-US" w:eastAsia="zh-CN" w:bidi="ar"/>
          </w:rPr>
          <w:t>20</w:t>
        </w:r>
      </w:ins>
      <w:ins w:id="50" w:author="ZTE_wubin" w:date="2021-06-25T10:57:24Z">
        <w:r>
          <w:rPr>
            <w:rFonts w:hint="default" w:ascii="Arial" w:hAnsi="Arial" w:eastAsia="宋体" w:cs="Arial"/>
            <w:i w:val="0"/>
            <w:color w:val="000000"/>
            <w:kern w:val="0"/>
            <w:sz w:val="18"/>
            <w:szCs w:val="18"/>
            <w:u w:val="none"/>
            <w:lang w:val="en-US" w:eastAsia="zh-CN" w:bidi="ar"/>
          </w:rPr>
          <w:t>-38_n3</w:t>
        </w:r>
      </w:ins>
      <w:ins w:id="51" w:author="ZTE_wubin" w:date="2021-06-25T10:57:24Z">
        <w:r>
          <w:rPr>
            <w:color w:val="auto"/>
            <w:szCs w:val="21"/>
          </w:rPr>
          <w:t>,</w:t>
        </w:r>
      </w:ins>
      <w:ins w:id="52" w:author="ZTE_wubin" w:date="2021-06-25T10:57:24Z">
        <w:r>
          <w:rPr>
            <w:color w:val="auto"/>
            <w:sz w:val="20"/>
            <w:szCs w:val="20"/>
          </w:rPr>
          <w:t xml:space="preserve"> </w:t>
        </w:r>
      </w:ins>
      <w:ins w:id="53" w:author="ZTE_wubin" w:date="2021-06-25T10:57:24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 xml:space="preserve">same </w:t>
        </w:r>
      </w:ins>
      <w:ins w:id="54" w:author="ZTE_wubin" w:date="2021-06-25T10:57:24Z">
        <w:r>
          <w:rPr>
            <w:color w:val="auto"/>
            <w:szCs w:val="21"/>
          </w:rPr>
          <w:sym w:font="Symbol" w:char="F044"/>
        </w:r>
      </w:ins>
      <w:ins w:id="55" w:author="ZTE_wubin" w:date="2021-06-25T10:57:24Z">
        <w:r>
          <w:rPr>
            <w:color w:val="auto"/>
            <w:szCs w:val="21"/>
          </w:rPr>
          <w:t>T</w:t>
        </w:r>
      </w:ins>
      <w:ins w:id="56" w:author="ZTE_wubin" w:date="2021-06-25T10:57:24Z">
        <w:r>
          <w:rPr>
            <w:color w:val="auto"/>
            <w:szCs w:val="21"/>
            <w:vertAlign w:val="subscript"/>
          </w:rPr>
          <w:t>IB,c</w:t>
        </w:r>
      </w:ins>
      <w:ins w:id="57" w:author="ZTE_wubin" w:date="2021-06-25T10:57:24Z">
        <w:r>
          <w:rPr>
            <w:color w:val="auto"/>
            <w:szCs w:val="21"/>
          </w:rPr>
          <w:t xml:space="preserve"> and </w:t>
        </w:r>
      </w:ins>
      <w:ins w:id="58" w:author="ZTE_wubin" w:date="2021-06-25T10:57:24Z">
        <w:r>
          <w:rPr>
            <w:color w:val="auto"/>
            <w:szCs w:val="21"/>
          </w:rPr>
          <w:sym w:font="Symbol" w:char="F044"/>
        </w:r>
      </w:ins>
      <w:ins w:id="59" w:author="ZTE_wubin" w:date="2021-06-25T10:57:24Z">
        <w:r>
          <w:rPr>
            <w:color w:val="auto"/>
            <w:szCs w:val="21"/>
          </w:rPr>
          <w:t>R</w:t>
        </w:r>
      </w:ins>
      <w:ins w:id="60" w:author="ZTE_wubin" w:date="2021-06-25T10:57:24Z">
        <w:r>
          <w:rPr>
            <w:color w:val="auto"/>
            <w:szCs w:val="21"/>
            <w:vertAlign w:val="subscript"/>
          </w:rPr>
          <w:t>IB</w:t>
        </w:r>
      </w:ins>
      <w:ins w:id="61" w:author="ZTE_wubin" w:date="2021-06-25T10:57:24Z">
        <w:r>
          <w:rPr>
            <w:color w:val="auto"/>
            <w:szCs w:val="21"/>
            <w:vertAlign w:val="subscript"/>
            <w:lang w:eastAsia="zh-CN"/>
          </w:rPr>
          <w:t>,c</w:t>
        </w:r>
      </w:ins>
      <w:ins w:id="62" w:author="ZTE_wubin" w:date="2021-06-25T10:57:24Z">
        <w:r>
          <w:rPr>
            <w:color w:val="auto"/>
            <w:szCs w:val="21"/>
          </w:rPr>
          <w:t xml:space="preserve"> values </w:t>
        </w:r>
      </w:ins>
      <w:ins w:id="63" w:author="ZTE_wubin" w:date="2021-06-25T10:57:24Z">
        <w:r>
          <w:rPr>
            <w:rFonts w:hint="eastAsia" w:eastAsia="宋体"/>
            <w:color w:val="auto"/>
            <w:szCs w:val="21"/>
            <w:lang w:val="en-US" w:eastAsia="zh-CN"/>
          </w:rPr>
          <w:t xml:space="preserve"> as </w:t>
        </w:r>
      </w:ins>
      <w:ins w:id="64" w:author="ZTE_wubin" w:date="2021-06-25T10:57:24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 xml:space="preserve">LTE </w:t>
        </w:r>
      </w:ins>
      <w:ins w:id="65" w:author="ZTE_wubin" w:date="2021-06-25T10:57:24Z">
        <w:r>
          <w:rPr>
            <w:rFonts w:hint="eastAsia" w:eastAsia="宋体"/>
            <w:color w:val="auto"/>
            <w:sz w:val="20"/>
            <w:szCs w:val="20"/>
            <w:lang w:val="en-US" w:eastAsia="ja-JP"/>
          </w:rPr>
          <w:t>CA_</w:t>
        </w:r>
      </w:ins>
      <w:ins w:id="66" w:author="ZTE_wubin" w:date="2021-06-25T10:57:24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>1</w:t>
        </w:r>
      </w:ins>
      <w:ins w:id="67" w:author="ZTE_wubin" w:date="2021-06-25T10:57:24Z">
        <w:r>
          <w:rPr>
            <w:rFonts w:hint="eastAsia" w:eastAsia="宋体"/>
            <w:color w:val="auto"/>
            <w:sz w:val="20"/>
            <w:szCs w:val="20"/>
            <w:lang w:val="en-US" w:eastAsia="ja-JP"/>
          </w:rPr>
          <w:t>-</w:t>
        </w:r>
      </w:ins>
      <w:ins w:id="68" w:author="ZTE_wubin" w:date="2021-06-25T10:57:24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>3</w:t>
        </w:r>
      </w:ins>
      <w:ins w:id="69" w:author="ZTE_wubin" w:date="2021-06-25T10:57:24Z">
        <w:r>
          <w:rPr>
            <w:rFonts w:hint="eastAsia" w:eastAsia="宋体"/>
            <w:color w:val="auto"/>
            <w:sz w:val="20"/>
            <w:szCs w:val="20"/>
            <w:lang w:val="en-US" w:eastAsia="ja-JP"/>
          </w:rPr>
          <w:t>-</w:t>
        </w:r>
      </w:ins>
      <w:ins w:id="70" w:author="ZTE_wubin" w:date="2021-06-25T10:57:24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>20</w:t>
        </w:r>
      </w:ins>
      <w:ins w:id="71" w:author="ZTE_wubin" w:date="2021-06-25T10:57:24Z">
        <w:r>
          <w:rPr>
            <w:rFonts w:hint="eastAsia" w:eastAsia="宋体"/>
            <w:color w:val="auto"/>
            <w:sz w:val="20"/>
            <w:szCs w:val="20"/>
            <w:lang w:val="sv-SE" w:eastAsia="ja-JP"/>
          </w:rPr>
          <w:t>-</w:t>
        </w:r>
      </w:ins>
      <w:ins w:id="72" w:author="ZTE_wubin" w:date="2021-06-25T10:57:24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 xml:space="preserve">38 </w:t>
        </w:r>
      </w:ins>
      <w:ins w:id="73" w:author="ZTE_wubin" w:date="2021-06-25T10:57:24Z">
        <w:r>
          <w:rPr>
            <w:color w:val="auto"/>
            <w:szCs w:val="21"/>
          </w:rPr>
          <w:t xml:space="preserve">are </w:t>
        </w:r>
      </w:ins>
      <w:ins w:id="74" w:author="ZTE_wubin" w:date="2021-06-25T10:57:24Z">
        <w:r>
          <w:rPr>
            <w:rFonts w:hint="eastAsia" w:eastAsia="宋体"/>
            <w:color w:val="auto"/>
            <w:szCs w:val="21"/>
            <w:lang w:val="en-US" w:eastAsia="zh-CN"/>
          </w:rPr>
          <w:t xml:space="preserve">reused and </w:t>
        </w:r>
      </w:ins>
      <w:ins w:id="75" w:author="ZTE_wubin" w:date="2021-06-25T10:57:24Z">
        <w:r>
          <w:rPr>
            <w:color w:val="auto"/>
            <w:szCs w:val="21"/>
          </w:rPr>
          <w:t>given in the tables below</w:t>
        </w:r>
      </w:ins>
    </w:p>
    <w:p>
      <w:pPr>
        <w:pStyle w:val="157"/>
        <w:rPr>
          <w:ins w:id="76" w:author="ZTE_wubin" w:date="2021-06-25T10:57:24Z"/>
          <w:color w:val="auto"/>
          <w:sz w:val="20"/>
          <w:szCs w:val="20"/>
        </w:rPr>
      </w:pPr>
      <w:ins w:id="77" w:author="ZTE_wubin" w:date="2021-06-25T10:57:24Z">
        <w:r>
          <w:rPr>
            <w:color w:val="auto"/>
            <w:sz w:val="20"/>
            <w:szCs w:val="20"/>
          </w:rPr>
          <w:t>Table 6.2B.4.2.3.4-1: ΔT</w:t>
        </w:r>
      </w:ins>
      <w:ins w:id="78" w:author="ZTE_wubin" w:date="2021-06-25T10:57:24Z">
        <w:r>
          <w:rPr>
            <w:color w:val="auto"/>
            <w:sz w:val="20"/>
            <w:szCs w:val="20"/>
            <w:vertAlign w:val="subscript"/>
          </w:rPr>
          <w:t>IB,c</w:t>
        </w:r>
      </w:ins>
      <w:ins w:id="79" w:author="ZTE_wubin" w:date="2021-06-25T10:57:24Z">
        <w:r>
          <w:rPr>
            <w:color w:val="auto"/>
            <w:sz w:val="20"/>
            <w:szCs w:val="20"/>
          </w:rPr>
          <w:t xml:space="preserve"> due to EN-DC (four bands)</w:t>
        </w:r>
      </w:ins>
    </w:p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535"/>
        <w:gridCol w:w="2049"/>
        <w:gridCol w:w="23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  <w:ins w:id="80" w:author="ZTE_wubin" w:date="2021-06-25T10:57:24Z"/>
        </w:trPr>
        <w:tc>
          <w:tcPr>
            <w:tcW w:w="1535" w:type="dxa"/>
            <w:vAlign w:val="center"/>
          </w:tcPr>
          <w:p>
            <w:pPr>
              <w:pStyle w:val="180"/>
              <w:rPr>
                <w:ins w:id="81" w:author="ZTE_wubin" w:date="2021-06-25T10:57:24Z"/>
                <w:color w:val="auto"/>
              </w:rPr>
            </w:pPr>
            <w:ins w:id="82" w:author="ZTE_wubin" w:date="2021-06-25T10:57:24Z">
              <w:r>
                <w:rPr>
                  <w:rFonts w:cs="Arial"/>
                  <w:color w:val="auto"/>
                </w:rPr>
                <w:t>EN-DC band</w:t>
              </w:r>
            </w:ins>
          </w:p>
        </w:tc>
        <w:tc>
          <w:tcPr>
            <w:tcW w:w="2049" w:type="dxa"/>
            <w:vAlign w:val="center"/>
          </w:tcPr>
          <w:p>
            <w:pPr>
              <w:pStyle w:val="180"/>
              <w:rPr>
                <w:ins w:id="83" w:author="ZTE_wubin" w:date="2021-06-25T10:57:24Z"/>
                <w:color w:val="auto"/>
              </w:rPr>
            </w:pPr>
            <w:ins w:id="84" w:author="ZTE_wubin" w:date="2021-06-25T10:57:24Z">
              <w:r>
                <w:rPr>
                  <w:color w:val="auto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>
            <w:pPr>
              <w:pStyle w:val="180"/>
              <w:rPr>
                <w:ins w:id="85" w:author="ZTE_wubin" w:date="2021-06-25T10:57:24Z"/>
                <w:color w:val="auto"/>
              </w:rPr>
            </w:pPr>
            <w:ins w:id="86" w:author="ZTE_wubin" w:date="2021-06-25T10:57:24Z">
              <w:r>
                <w:rPr>
                  <w:color w:val="auto"/>
                </w:rPr>
                <w:t>ΔT</w:t>
              </w:r>
            </w:ins>
            <w:ins w:id="87" w:author="ZTE_wubin" w:date="2021-06-25T10:57:24Z">
              <w:r>
                <w:rPr>
                  <w:color w:val="auto"/>
                  <w:vertAlign w:val="subscript"/>
                </w:rPr>
                <w:t>IB,c</w:t>
              </w:r>
            </w:ins>
            <w:ins w:id="88" w:author="ZTE_wubin" w:date="2021-06-25T10:57:24Z">
              <w:r>
                <w:rPr>
                  <w:color w:val="auto"/>
                </w:rPr>
                <w:t xml:space="preserve"> [dB]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89" w:author="ZTE_wubin" w:date="2021-06-25T10:57:24Z"/>
        </w:trPr>
        <w:tc>
          <w:tcPr>
            <w:tcW w:w="1535" w:type="dxa"/>
            <w:vMerge w:val="restart"/>
            <w:vAlign w:val="center"/>
          </w:tcPr>
          <w:p>
            <w:pPr>
              <w:pStyle w:val="181"/>
              <w:rPr>
                <w:ins w:id="90" w:author="ZTE_wubin" w:date="2021-06-25T10:57:24Z"/>
                <w:rFonts w:hint="eastAsia" w:eastAsia="宋体"/>
                <w:color w:val="auto"/>
                <w:lang w:val="en-US" w:eastAsia="zh-CN"/>
              </w:rPr>
            </w:pPr>
            <w:ins w:id="91" w:author="ZTE_wubin" w:date="2021-06-25T10:57:24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DC_1-</w:t>
              </w:r>
            </w:ins>
            <w:ins w:id="92" w:author="ZTE_wubin" w:date="2021-06-25T10:57:24Z">
              <w:r>
                <w:rPr>
                  <w:rFonts w:hint="eastAsia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20</w:t>
              </w:r>
            </w:ins>
            <w:ins w:id="93" w:author="ZTE_wubin" w:date="2021-06-25T10:57:24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-38_n3</w:t>
              </w:r>
            </w:ins>
          </w:p>
        </w:tc>
        <w:tc>
          <w:tcPr>
            <w:tcW w:w="2049" w:type="dxa"/>
            <w:vAlign w:val="center"/>
          </w:tcPr>
          <w:p>
            <w:pPr>
              <w:pStyle w:val="181"/>
              <w:rPr>
                <w:ins w:id="94" w:author="ZTE_wubin" w:date="2021-06-25T10:57:24Z"/>
                <w:color w:val="auto"/>
              </w:rPr>
            </w:pPr>
            <w:ins w:id="95" w:author="ZTE_wubin" w:date="2021-06-25T10:57:24Z">
              <w:r>
                <w:rPr>
                  <w:color w:val="auto"/>
                </w:rPr>
                <w:t>1</w:t>
              </w:r>
            </w:ins>
          </w:p>
        </w:tc>
        <w:tc>
          <w:tcPr>
            <w:tcW w:w="2340" w:type="dxa"/>
            <w:vAlign w:val="center"/>
          </w:tcPr>
          <w:p>
            <w:pPr>
              <w:pStyle w:val="181"/>
              <w:rPr>
                <w:ins w:id="96" w:author="ZTE_wubin" w:date="2021-06-25T10:57:24Z"/>
                <w:color w:val="auto"/>
              </w:rPr>
            </w:pPr>
            <w:ins w:id="97" w:author="ZTE_wubin" w:date="2021-06-25T10:57:24Z">
              <w:r>
                <w:rPr>
                  <w:bCs/>
                  <w:color w:val="auto"/>
                  <w:lang w:eastAsia="ja-JP"/>
                </w:rPr>
                <w:t>0.3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98" w:author="ZTE_wubin" w:date="2021-06-25T10:57:24Z"/>
        </w:trPr>
        <w:tc>
          <w:tcPr>
            <w:tcW w:w="1535" w:type="dxa"/>
            <w:vMerge w:val="continue"/>
            <w:vAlign w:val="center"/>
          </w:tcPr>
          <w:p>
            <w:pPr>
              <w:pStyle w:val="181"/>
              <w:rPr>
                <w:ins w:id="99" w:author="ZTE_wubin" w:date="2021-06-25T10:57:24Z"/>
                <w:color w:val="auto"/>
              </w:rPr>
            </w:pPr>
          </w:p>
        </w:tc>
        <w:tc>
          <w:tcPr>
            <w:tcW w:w="2049" w:type="dxa"/>
            <w:vAlign w:val="center"/>
          </w:tcPr>
          <w:p>
            <w:pPr>
              <w:pStyle w:val="181"/>
              <w:rPr>
                <w:ins w:id="100" w:author="ZTE_wubin" w:date="2021-06-25T10:57:24Z"/>
                <w:rFonts w:hint="eastAsia" w:eastAsia="宋体"/>
                <w:color w:val="auto"/>
                <w:lang w:val="fi-FI" w:eastAsia="zh-CN"/>
              </w:rPr>
            </w:pPr>
            <w:ins w:id="101" w:author="ZTE_wubin" w:date="2021-06-25T10:57:24Z">
              <w:r>
                <w:rPr>
                  <w:bCs/>
                  <w:color w:val="auto"/>
                  <w:lang w:eastAsia="zh-CN"/>
                </w:rPr>
                <w:t>20</w:t>
              </w:r>
            </w:ins>
          </w:p>
        </w:tc>
        <w:tc>
          <w:tcPr>
            <w:tcW w:w="2340" w:type="dxa"/>
            <w:vAlign w:val="center"/>
          </w:tcPr>
          <w:p>
            <w:pPr>
              <w:pStyle w:val="181"/>
              <w:rPr>
                <w:ins w:id="102" w:author="ZTE_wubin" w:date="2021-06-25T10:57:24Z"/>
                <w:color w:val="auto"/>
              </w:rPr>
            </w:pPr>
            <w:ins w:id="103" w:author="ZTE_wubin" w:date="2021-06-25T10:57:24Z">
              <w:r>
                <w:rPr>
                  <w:bCs/>
                  <w:color w:val="auto"/>
                  <w:lang w:eastAsia="ja-JP"/>
                </w:rPr>
                <w:t>0.3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04" w:author="ZTE_wubin" w:date="2021-06-25T10:57:24Z"/>
        </w:trPr>
        <w:tc>
          <w:tcPr>
            <w:tcW w:w="1535" w:type="dxa"/>
            <w:vMerge w:val="continue"/>
            <w:vAlign w:val="center"/>
          </w:tcPr>
          <w:p>
            <w:pPr>
              <w:pStyle w:val="181"/>
              <w:rPr>
                <w:ins w:id="105" w:author="ZTE_wubin" w:date="2021-06-25T10:57:24Z"/>
                <w:color w:val="auto"/>
              </w:rPr>
            </w:pPr>
          </w:p>
        </w:tc>
        <w:tc>
          <w:tcPr>
            <w:tcW w:w="2049" w:type="dxa"/>
            <w:vAlign w:val="center"/>
          </w:tcPr>
          <w:p>
            <w:pPr>
              <w:pStyle w:val="181"/>
              <w:rPr>
                <w:ins w:id="106" w:author="ZTE_wubin" w:date="2021-06-25T10:57:24Z"/>
                <w:rFonts w:hint="eastAsia" w:eastAsia="宋体"/>
                <w:color w:val="auto"/>
                <w:lang w:val="en-US" w:eastAsia="zh-CN"/>
              </w:rPr>
            </w:pPr>
            <w:ins w:id="107" w:author="ZTE_wubin" w:date="2021-06-25T10:57:24Z">
              <w:r>
                <w:rPr>
                  <w:bCs/>
                  <w:color w:val="auto"/>
                  <w:lang w:eastAsia="zh-CN"/>
                </w:rPr>
                <w:t>38</w:t>
              </w:r>
            </w:ins>
          </w:p>
        </w:tc>
        <w:tc>
          <w:tcPr>
            <w:tcW w:w="2340" w:type="dxa"/>
            <w:vAlign w:val="center"/>
          </w:tcPr>
          <w:p>
            <w:pPr>
              <w:pStyle w:val="181"/>
              <w:rPr>
                <w:ins w:id="108" w:author="ZTE_wubin" w:date="2021-06-25T10:57:24Z"/>
                <w:rFonts w:hint="eastAsia" w:cs="Arial"/>
                <w:color w:val="auto"/>
                <w:szCs w:val="18"/>
              </w:rPr>
            </w:pPr>
            <w:ins w:id="109" w:author="ZTE_wubin" w:date="2021-06-25T10:57:24Z">
              <w:r>
                <w:rPr>
                  <w:bCs/>
                  <w:color w:val="auto"/>
                  <w:lang w:eastAsia="ja-JP"/>
                </w:rPr>
                <w:t>0.3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10" w:author="ZTE_wubin" w:date="2021-06-25T10:57:24Z"/>
        </w:trPr>
        <w:tc>
          <w:tcPr>
            <w:tcW w:w="1535" w:type="dxa"/>
            <w:vMerge w:val="continue"/>
            <w:vAlign w:val="center"/>
          </w:tcPr>
          <w:p>
            <w:pPr>
              <w:pStyle w:val="181"/>
              <w:rPr>
                <w:ins w:id="111" w:author="ZTE_wubin" w:date="2021-06-25T10:57:24Z"/>
                <w:color w:val="auto"/>
              </w:rPr>
            </w:pPr>
          </w:p>
        </w:tc>
        <w:tc>
          <w:tcPr>
            <w:tcW w:w="2049" w:type="dxa"/>
            <w:vAlign w:val="center"/>
          </w:tcPr>
          <w:p>
            <w:pPr>
              <w:pStyle w:val="181"/>
              <w:rPr>
                <w:ins w:id="112" w:author="ZTE_wubin" w:date="2021-06-25T10:57:24Z"/>
                <w:rFonts w:hint="eastAsia" w:eastAsia="宋体"/>
                <w:color w:val="auto"/>
                <w:lang w:val="en-US" w:eastAsia="zh-CN"/>
              </w:rPr>
            </w:pPr>
            <w:ins w:id="113" w:author="ZTE_wubin" w:date="2021-06-25T10:57:24Z">
              <w:r>
                <w:rPr>
                  <w:rFonts w:hint="eastAsia" w:eastAsia="宋体"/>
                  <w:color w:val="auto"/>
                  <w:lang w:val="en-US" w:eastAsia="zh-CN"/>
                </w:rPr>
                <w:t>n3</w:t>
              </w:r>
            </w:ins>
          </w:p>
        </w:tc>
        <w:tc>
          <w:tcPr>
            <w:tcW w:w="2340" w:type="dxa"/>
            <w:vAlign w:val="center"/>
          </w:tcPr>
          <w:p>
            <w:pPr>
              <w:pStyle w:val="181"/>
              <w:rPr>
                <w:ins w:id="114" w:author="ZTE_wubin" w:date="2021-06-25T10:57:24Z"/>
                <w:rFonts w:hint="eastAsia" w:cs="Arial"/>
                <w:color w:val="auto"/>
                <w:szCs w:val="18"/>
              </w:rPr>
            </w:pPr>
            <w:ins w:id="115" w:author="ZTE_wubin" w:date="2021-06-25T10:57:24Z">
              <w:r>
                <w:rPr>
                  <w:bCs/>
                  <w:color w:val="auto"/>
                  <w:lang w:val="en-US" w:eastAsia="zh-CN"/>
                </w:rPr>
                <w:t>0.3</w:t>
              </w:r>
            </w:ins>
          </w:p>
        </w:tc>
      </w:tr>
    </w:tbl>
    <w:p>
      <w:pPr>
        <w:rPr>
          <w:ins w:id="116" w:author="ZTE_wubin" w:date="2021-06-25T10:57:24Z"/>
          <w:color w:val="auto"/>
        </w:rPr>
      </w:pPr>
    </w:p>
    <w:p>
      <w:pPr>
        <w:pStyle w:val="157"/>
        <w:rPr>
          <w:ins w:id="117" w:author="ZTE_wubin" w:date="2021-06-25T10:57:24Z"/>
          <w:color w:val="auto"/>
          <w:sz w:val="20"/>
          <w:szCs w:val="20"/>
        </w:rPr>
      </w:pPr>
      <w:ins w:id="118" w:author="ZTE_wubin" w:date="2021-06-25T10:57:24Z">
        <w:r>
          <w:rPr>
            <w:color w:val="auto"/>
            <w:sz w:val="20"/>
            <w:szCs w:val="20"/>
          </w:rPr>
          <w:t>Table 7.3B.3.3.4-1: ΔR</w:t>
        </w:r>
      </w:ins>
      <w:ins w:id="119" w:author="ZTE_wubin" w:date="2021-06-25T10:57:24Z">
        <w:r>
          <w:rPr>
            <w:color w:val="auto"/>
            <w:sz w:val="20"/>
            <w:szCs w:val="20"/>
            <w:vertAlign w:val="subscript"/>
          </w:rPr>
          <w:t>IB,c</w:t>
        </w:r>
      </w:ins>
      <w:ins w:id="120" w:author="ZTE_wubin" w:date="2021-06-25T10:57:24Z">
        <w:r>
          <w:rPr>
            <w:color w:val="auto"/>
            <w:sz w:val="20"/>
            <w:szCs w:val="20"/>
          </w:rPr>
          <w:t xml:space="preserve"> due to EN-DC (four bands)</w:t>
        </w:r>
      </w:ins>
    </w:p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535"/>
        <w:gridCol w:w="2049"/>
        <w:gridCol w:w="23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  <w:ins w:id="121" w:author="ZTE_wubin" w:date="2021-06-25T10:57:24Z"/>
        </w:trPr>
        <w:tc>
          <w:tcPr>
            <w:tcW w:w="1535" w:type="dxa"/>
            <w:vAlign w:val="center"/>
          </w:tcPr>
          <w:p>
            <w:pPr>
              <w:pStyle w:val="180"/>
              <w:rPr>
                <w:ins w:id="122" w:author="ZTE_wubin" w:date="2021-06-25T10:57:24Z"/>
                <w:color w:val="auto"/>
              </w:rPr>
            </w:pPr>
            <w:ins w:id="123" w:author="ZTE_wubin" w:date="2021-06-25T10:57:24Z">
              <w:r>
                <w:rPr>
                  <w:rFonts w:cs="Arial"/>
                  <w:color w:val="auto"/>
                </w:rPr>
                <w:t>EN-DC band</w:t>
              </w:r>
            </w:ins>
          </w:p>
        </w:tc>
        <w:tc>
          <w:tcPr>
            <w:tcW w:w="2049" w:type="dxa"/>
            <w:vAlign w:val="center"/>
          </w:tcPr>
          <w:p>
            <w:pPr>
              <w:pStyle w:val="180"/>
              <w:rPr>
                <w:ins w:id="124" w:author="ZTE_wubin" w:date="2021-06-25T10:57:24Z"/>
                <w:color w:val="auto"/>
              </w:rPr>
            </w:pPr>
            <w:ins w:id="125" w:author="ZTE_wubin" w:date="2021-06-25T10:57:24Z">
              <w:r>
                <w:rPr>
                  <w:color w:val="auto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>
            <w:pPr>
              <w:pStyle w:val="180"/>
              <w:rPr>
                <w:ins w:id="126" w:author="ZTE_wubin" w:date="2021-06-25T10:57:24Z"/>
                <w:color w:val="auto"/>
              </w:rPr>
            </w:pPr>
            <w:ins w:id="127" w:author="ZTE_wubin" w:date="2021-06-25T10:57:24Z">
              <w:r>
                <w:rPr>
                  <w:rFonts w:cs="Arial"/>
                  <w:color w:val="auto"/>
                </w:rPr>
                <w:t>ΔR</w:t>
              </w:r>
            </w:ins>
            <w:ins w:id="128" w:author="ZTE_wubin" w:date="2021-06-25T10:57:24Z">
              <w:r>
                <w:rPr>
                  <w:rFonts w:cs="Arial"/>
                  <w:color w:val="auto"/>
                  <w:vertAlign w:val="subscript"/>
                </w:rPr>
                <w:t>IB,c</w:t>
              </w:r>
            </w:ins>
            <w:ins w:id="129" w:author="ZTE_wubin" w:date="2021-06-25T10:57:24Z">
              <w:r>
                <w:rPr>
                  <w:rFonts w:cs="Arial"/>
                  <w:color w:val="auto"/>
                </w:rPr>
                <w:t xml:space="preserve"> (dB)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30" w:author="ZTE_wubin" w:date="2021-06-25T10:57:24Z"/>
        </w:trPr>
        <w:tc>
          <w:tcPr>
            <w:tcW w:w="1535" w:type="dxa"/>
            <w:vMerge w:val="restart"/>
            <w:vAlign w:val="center"/>
          </w:tcPr>
          <w:p>
            <w:pPr>
              <w:pStyle w:val="181"/>
              <w:rPr>
                <w:ins w:id="131" w:author="ZTE_wubin" w:date="2021-06-25T10:57:24Z"/>
                <w:color w:val="auto"/>
              </w:rPr>
            </w:pPr>
            <w:ins w:id="132" w:author="ZTE_wubin" w:date="2021-06-25T10:57:24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DC_1-</w:t>
              </w:r>
            </w:ins>
            <w:ins w:id="133" w:author="ZTE_wubin" w:date="2021-06-25T10:57:24Z">
              <w:r>
                <w:rPr>
                  <w:rFonts w:hint="eastAsia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20</w:t>
              </w:r>
            </w:ins>
            <w:ins w:id="134" w:author="ZTE_wubin" w:date="2021-06-25T10:57:24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-38_n3</w:t>
              </w:r>
            </w:ins>
          </w:p>
        </w:tc>
        <w:tc>
          <w:tcPr>
            <w:tcW w:w="2049" w:type="dxa"/>
            <w:vAlign w:val="center"/>
          </w:tcPr>
          <w:p>
            <w:pPr>
              <w:pStyle w:val="181"/>
              <w:rPr>
                <w:ins w:id="135" w:author="ZTE_wubin" w:date="2021-06-25T10:57:24Z"/>
                <w:color w:val="auto"/>
              </w:rPr>
            </w:pPr>
            <w:ins w:id="136" w:author="ZTE_wubin" w:date="2021-06-25T10:57:24Z">
              <w:r>
                <w:rPr>
                  <w:color w:val="auto"/>
                </w:rPr>
                <w:t>1</w:t>
              </w:r>
            </w:ins>
          </w:p>
        </w:tc>
        <w:tc>
          <w:tcPr>
            <w:tcW w:w="2340" w:type="dxa"/>
            <w:vAlign w:val="center"/>
          </w:tcPr>
          <w:p>
            <w:pPr>
              <w:pStyle w:val="181"/>
              <w:rPr>
                <w:ins w:id="137" w:author="ZTE_wubin" w:date="2021-06-25T10:57:24Z"/>
                <w:color w:val="auto"/>
              </w:rPr>
            </w:pPr>
            <w:ins w:id="138" w:author="ZTE_wubin" w:date="2021-06-25T10:57:24Z">
              <w:r>
                <w:rPr>
                  <w:rFonts w:hint="eastAsia" w:cs="Arial"/>
                  <w:color w:val="auto"/>
                  <w:szCs w:val="18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39" w:author="ZTE_wubin" w:date="2021-06-25T10:57:24Z"/>
        </w:trPr>
        <w:tc>
          <w:tcPr>
            <w:tcW w:w="1535" w:type="dxa"/>
            <w:vMerge w:val="continue"/>
            <w:vAlign w:val="center"/>
          </w:tcPr>
          <w:p>
            <w:pPr>
              <w:pStyle w:val="181"/>
              <w:rPr>
                <w:ins w:id="140" w:author="ZTE_wubin" w:date="2021-06-25T10:57:24Z"/>
                <w:color w:val="auto"/>
              </w:rPr>
            </w:pPr>
          </w:p>
        </w:tc>
        <w:tc>
          <w:tcPr>
            <w:tcW w:w="2049" w:type="dxa"/>
            <w:vAlign w:val="center"/>
          </w:tcPr>
          <w:p>
            <w:pPr>
              <w:pStyle w:val="181"/>
              <w:rPr>
                <w:ins w:id="141" w:author="ZTE_wubin" w:date="2021-06-25T10:57:24Z"/>
                <w:rFonts w:hint="eastAsia" w:eastAsia="宋体"/>
                <w:color w:val="auto"/>
                <w:lang w:eastAsia="zh-CN"/>
              </w:rPr>
            </w:pPr>
            <w:ins w:id="142" w:author="ZTE_wubin" w:date="2021-06-25T10:57:24Z">
              <w:r>
                <w:rPr>
                  <w:bCs/>
                  <w:color w:val="auto"/>
                  <w:lang w:eastAsia="zh-CN"/>
                </w:rPr>
                <w:t>20</w:t>
              </w:r>
            </w:ins>
          </w:p>
        </w:tc>
        <w:tc>
          <w:tcPr>
            <w:tcW w:w="2340" w:type="dxa"/>
            <w:vAlign w:val="center"/>
          </w:tcPr>
          <w:p>
            <w:pPr>
              <w:pStyle w:val="181"/>
              <w:rPr>
                <w:ins w:id="143" w:author="ZTE_wubin" w:date="2021-06-25T10:57:24Z"/>
                <w:color w:val="auto"/>
              </w:rPr>
            </w:pPr>
            <w:ins w:id="144" w:author="ZTE_wubin" w:date="2021-06-25T10:57:24Z">
              <w:r>
                <w:rPr>
                  <w:rFonts w:hint="eastAsia" w:cs="Arial"/>
                  <w:color w:val="auto"/>
                  <w:szCs w:val="18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45" w:author="ZTE_wubin" w:date="2021-06-25T10:57:24Z"/>
        </w:trPr>
        <w:tc>
          <w:tcPr>
            <w:tcW w:w="1535" w:type="dxa"/>
            <w:vMerge w:val="continue"/>
            <w:vAlign w:val="center"/>
          </w:tcPr>
          <w:p>
            <w:pPr>
              <w:pStyle w:val="181"/>
              <w:rPr>
                <w:ins w:id="146" w:author="ZTE_wubin" w:date="2021-06-25T10:57:24Z"/>
                <w:color w:val="auto"/>
              </w:rPr>
            </w:pPr>
          </w:p>
        </w:tc>
        <w:tc>
          <w:tcPr>
            <w:tcW w:w="2049" w:type="dxa"/>
            <w:vAlign w:val="center"/>
          </w:tcPr>
          <w:p>
            <w:pPr>
              <w:pStyle w:val="181"/>
              <w:rPr>
                <w:ins w:id="147" w:author="ZTE_wubin" w:date="2021-06-25T10:57:24Z"/>
                <w:rFonts w:hint="default"/>
                <w:color w:val="auto"/>
                <w:lang w:val="en-US"/>
              </w:rPr>
            </w:pPr>
            <w:ins w:id="148" w:author="ZTE_wubin" w:date="2021-06-25T10:57:24Z">
              <w:r>
                <w:rPr>
                  <w:bCs/>
                  <w:color w:val="auto"/>
                  <w:lang w:eastAsia="zh-CN"/>
                </w:rPr>
                <w:t>38</w:t>
              </w:r>
            </w:ins>
          </w:p>
        </w:tc>
        <w:tc>
          <w:tcPr>
            <w:tcW w:w="2340" w:type="dxa"/>
            <w:vAlign w:val="center"/>
          </w:tcPr>
          <w:p>
            <w:pPr>
              <w:pStyle w:val="181"/>
              <w:rPr>
                <w:ins w:id="149" w:author="ZTE_wubin" w:date="2021-06-25T10:57:24Z"/>
                <w:color w:val="auto"/>
              </w:rPr>
            </w:pPr>
            <w:ins w:id="150" w:author="ZTE_wubin" w:date="2021-06-25T10:57:24Z">
              <w:r>
                <w:rPr>
                  <w:rFonts w:hint="eastAsia" w:cs="Arial"/>
                  <w:color w:val="auto"/>
                  <w:szCs w:val="18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51" w:author="ZTE_wubin" w:date="2021-06-25T10:57:24Z"/>
        </w:trPr>
        <w:tc>
          <w:tcPr>
            <w:tcW w:w="1535" w:type="dxa"/>
            <w:vMerge w:val="continue"/>
            <w:vAlign w:val="center"/>
          </w:tcPr>
          <w:p>
            <w:pPr>
              <w:pStyle w:val="181"/>
              <w:rPr>
                <w:ins w:id="152" w:author="ZTE_wubin" w:date="2021-06-25T10:57:24Z"/>
                <w:color w:val="auto"/>
              </w:rPr>
            </w:pPr>
          </w:p>
        </w:tc>
        <w:tc>
          <w:tcPr>
            <w:tcW w:w="2049" w:type="dxa"/>
            <w:vAlign w:val="center"/>
          </w:tcPr>
          <w:p>
            <w:pPr>
              <w:pStyle w:val="181"/>
              <w:rPr>
                <w:ins w:id="153" w:author="ZTE_wubin" w:date="2021-06-25T10:57:24Z"/>
                <w:color w:val="auto"/>
                <w:lang w:val="fi-FI"/>
              </w:rPr>
            </w:pPr>
            <w:ins w:id="154" w:author="ZTE_wubin" w:date="2021-06-25T10:57:24Z">
              <w:r>
                <w:rPr>
                  <w:rFonts w:hint="eastAsia" w:eastAsia="宋体"/>
                  <w:color w:val="auto"/>
                  <w:lang w:val="en-US" w:eastAsia="zh-CN"/>
                </w:rPr>
                <w:t>n3</w:t>
              </w:r>
            </w:ins>
          </w:p>
        </w:tc>
        <w:tc>
          <w:tcPr>
            <w:tcW w:w="2340" w:type="dxa"/>
            <w:vAlign w:val="center"/>
          </w:tcPr>
          <w:p>
            <w:pPr>
              <w:pStyle w:val="181"/>
              <w:rPr>
                <w:ins w:id="155" w:author="ZTE_wubin" w:date="2021-06-25T10:57:24Z"/>
                <w:color w:val="auto"/>
              </w:rPr>
            </w:pPr>
            <w:ins w:id="156" w:author="ZTE_wubin" w:date="2021-06-25T10:57:24Z">
              <w:r>
                <w:rPr>
                  <w:rFonts w:hint="eastAsia" w:cs="Arial"/>
                  <w:color w:val="auto"/>
                  <w:szCs w:val="18"/>
                </w:rPr>
                <w:t>0</w:t>
              </w:r>
            </w:ins>
          </w:p>
        </w:tc>
      </w:tr>
    </w:tbl>
    <w:p>
      <w:pPr>
        <w:jc w:val="center"/>
        <w:rPr>
          <w:ins w:id="157" w:author="ZTE_wubin" w:date="2021-06-25T10:57:24Z"/>
          <w:b/>
          <w:color w:val="auto"/>
          <w:sz w:val="22"/>
          <w:lang w:eastAsia="zh-CN"/>
        </w:rPr>
      </w:pPr>
    </w:p>
    <w:p>
      <w:pPr>
        <w:keepNext/>
        <w:keepLines/>
        <w:spacing w:before="120"/>
        <w:ind w:left="1134" w:hanging="1134"/>
        <w:outlineLvl w:val="2"/>
        <w:rPr>
          <w:ins w:id="158" w:author="ZTE_wubin" w:date="2021-06-25T10:57:24Z"/>
          <w:rFonts w:ascii="Arial" w:hAnsi="Arial" w:cs="Arial"/>
          <w:color w:val="auto"/>
          <w:sz w:val="28"/>
          <w:szCs w:val="28"/>
        </w:rPr>
      </w:pPr>
      <w:ins w:id="159" w:author="ZTE_wubin" w:date="2021-06-25T10:57:24Z">
        <w:r>
          <w:rPr>
            <w:rFonts w:hint="eastAsia" w:ascii="Arial" w:hAnsi="Arial" w:cs="Arial"/>
            <w:color w:val="auto"/>
            <w:sz w:val="28"/>
            <w:szCs w:val="28"/>
            <w:lang w:eastAsia="zh-CN"/>
          </w:rPr>
          <w:t>5.1.x</w:t>
        </w:r>
      </w:ins>
      <w:ins w:id="160" w:author="ZTE_wubin" w:date="2021-06-25T10:57:24Z">
        <w:r>
          <w:rPr>
            <w:rFonts w:ascii="Arial" w:hAnsi="Arial" w:cs="Arial"/>
            <w:color w:val="auto"/>
            <w:sz w:val="28"/>
            <w:szCs w:val="28"/>
            <w:lang w:eastAsia="zh-CN"/>
          </w:rPr>
          <w:t>.3</w:t>
        </w:r>
      </w:ins>
      <w:ins w:id="161" w:author="ZTE_wubin" w:date="2021-06-25T10:57:24Z">
        <w:r>
          <w:rPr>
            <w:rFonts w:ascii="Arial" w:hAnsi="Arial" w:cs="Arial"/>
            <w:color w:val="auto"/>
            <w:sz w:val="28"/>
            <w:szCs w:val="28"/>
            <w:lang w:eastAsia="zh-CN"/>
          </w:rPr>
          <w:tab/>
        </w:r>
      </w:ins>
      <w:ins w:id="162" w:author="ZTE_wubin" w:date="2021-06-25T10:57:24Z">
        <w:r>
          <w:rPr>
            <w:rFonts w:ascii="Arial" w:hAnsi="Arial" w:cs="Arial"/>
            <w:color w:val="auto"/>
            <w:sz w:val="28"/>
            <w:szCs w:val="28"/>
            <w:lang w:eastAsia="zh-CN"/>
          </w:rPr>
          <w:t>Reference sensitivity exceptions</w:t>
        </w:r>
      </w:ins>
    </w:p>
    <w:p>
      <w:pPr>
        <w:rPr>
          <w:ins w:id="163" w:author="ZTE_wubin" w:date="2021-06-25T10:57:24Z"/>
          <w:b/>
          <w:bCs/>
          <w:color w:val="auto"/>
          <w:sz w:val="20"/>
          <w:szCs w:val="20"/>
          <w:lang w:val="en-US"/>
        </w:rPr>
      </w:pPr>
      <w:ins w:id="164" w:author="ZTE_wubin" w:date="2021-06-25T10:57:24Z">
        <w:r>
          <w:rPr>
            <w:color w:val="auto"/>
            <w:sz w:val="20"/>
            <w:szCs w:val="20"/>
          </w:rPr>
          <w:t xml:space="preserve">Co-existence </w:t>
        </w:r>
      </w:ins>
      <w:ins w:id="165" w:author="ZTE_wubin" w:date="2021-06-25T10:57:24Z">
        <w:r>
          <w:rPr>
            <w:color w:val="auto"/>
            <w:sz w:val="20"/>
            <w:szCs w:val="20"/>
            <w:lang w:eastAsia="zh-CN"/>
          </w:rPr>
          <w:t>study f</w:t>
        </w:r>
      </w:ins>
      <w:ins w:id="166" w:author="ZTE_wubin" w:date="2021-06-25T10:57:24Z">
        <w:r>
          <w:rPr>
            <w:color w:val="auto"/>
            <w:sz w:val="20"/>
            <w:szCs w:val="20"/>
          </w:rPr>
          <w:t xml:space="preserve">or </w:t>
        </w:r>
      </w:ins>
      <w:ins w:id="167" w:author="ZTE_wubin" w:date="2021-06-25T10:57:24Z">
        <w:r>
          <w:rPr>
            <w:color w:val="auto"/>
            <w:sz w:val="20"/>
            <w:szCs w:val="20"/>
            <w:lang w:eastAsia="zh-CN"/>
          </w:rPr>
          <w:t>DC_</w:t>
        </w:r>
      </w:ins>
      <w:ins w:id="168" w:author="ZTE_wubin" w:date="2021-06-25T10:57:24Z">
        <w:r>
          <w:rPr>
            <w:rFonts w:hint="default"/>
            <w:color w:val="auto"/>
            <w:sz w:val="20"/>
            <w:szCs w:val="20"/>
            <w:lang w:val="en-US" w:eastAsia="zh-CN"/>
          </w:rPr>
          <w:t>1-</w:t>
        </w:r>
      </w:ins>
      <w:ins w:id="169" w:author="ZTE_wubin" w:date="2021-06-25T10:57:24Z">
        <w:r>
          <w:rPr>
            <w:rFonts w:hint="eastAsia"/>
            <w:color w:val="auto"/>
            <w:sz w:val="20"/>
            <w:szCs w:val="20"/>
            <w:lang w:val="en-US" w:eastAsia="zh-CN"/>
          </w:rPr>
          <w:t>20</w:t>
        </w:r>
      </w:ins>
      <w:ins w:id="170" w:author="ZTE_wubin" w:date="2021-06-25T10:57:24Z">
        <w:r>
          <w:rPr>
            <w:rFonts w:hint="default"/>
            <w:color w:val="auto"/>
            <w:sz w:val="20"/>
            <w:szCs w:val="20"/>
            <w:lang w:val="en-US" w:eastAsia="zh-CN"/>
          </w:rPr>
          <w:t>-38_n3</w:t>
        </w:r>
      </w:ins>
      <w:ins w:id="171" w:author="ZTE_wubin" w:date="2021-06-25T10:57:24Z">
        <w:r>
          <w:rPr>
            <w:color w:val="auto"/>
            <w:sz w:val="20"/>
            <w:szCs w:val="20"/>
            <w:lang w:eastAsia="zh-CN"/>
          </w:rPr>
          <w:t xml:space="preserve"> was covered by the studies for</w:t>
        </w:r>
      </w:ins>
      <w:ins w:id="172" w:author="ZTE_wubin" w:date="2021-06-25T10:57:24Z">
        <w:r>
          <w:rPr>
            <w:color w:val="auto"/>
            <w:sz w:val="20"/>
            <w:szCs w:val="20"/>
          </w:rPr>
          <w:t xml:space="preserve"> </w:t>
        </w:r>
      </w:ins>
      <w:ins w:id="173" w:author="ZTE_wubin" w:date="2021-06-25T10:57:24Z">
        <w:r>
          <w:rPr>
            <w:color w:val="auto"/>
            <w:sz w:val="20"/>
            <w:szCs w:val="20"/>
            <w:lang w:eastAsia="zh-CN"/>
          </w:rPr>
          <w:t xml:space="preserve">the fallback modes. No </w:t>
        </w:r>
      </w:ins>
      <w:ins w:id="174" w:author="ZTE_wubin" w:date="2021-06-25T10:57:24Z">
        <w:r>
          <w:rPr>
            <w:color w:val="auto"/>
            <w:sz w:val="20"/>
            <w:szCs w:val="20"/>
          </w:rPr>
          <w:t xml:space="preserve">additional MSD requirement </w:t>
        </w:r>
      </w:ins>
      <w:ins w:id="175" w:author="ZTE_wubin" w:date="2021-06-25T10:57:24Z">
        <w:r>
          <w:rPr>
            <w:color w:val="auto"/>
            <w:sz w:val="20"/>
            <w:szCs w:val="20"/>
            <w:lang w:eastAsia="zh-CN"/>
          </w:rPr>
          <w:t xml:space="preserve">need </w:t>
        </w:r>
      </w:ins>
      <w:ins w:id="176" w:author="ZTE_wubin" w:date="2021-06-25T10:57:24Z">
        <w:r>
          <w:rPr>
            <w:color w:val="auto"/>
            <w:sz w:val="20"/>
            <w:szCs w:val="20"/>
          </w:rPr>
          <w:t>to be defined for</w:t>
        </w:r>
      </w:ins>
      <w:ins w:id="177" w:author="ZTE_wubin" w:date="2021-06-25T10:57:24Z">
        <w:r>
          <w:rPr>
            <w:color w:val="auto"/>
            <w:sz w:val="20"/>
            <w:szCs w:val="20"/>
            <w:lang w:eastAsia="zh-CN"/>
          </w:rPr>
          <w:t xml:space="preserve"> this dual connectivity configuration.</w:t>
        </w:r>
      </w:ins>
    </w:p>
    <w:p>
      <w:pPr>
        <w:jc w:val="center"/>
        <w:rPr>
          <w:rFonts w:hint="eastAsia" w:ascii="Arial" w:hAnsi="Arial" w:eastAsia="宋体" w:cs="Arial"/>
          <w:color w:val="auto"/>
          <w:kern w:val="2"/>
          <w:lang w:val="en-US" w:eastAsia="zh-CN"/>
        </w:rPr>
      </w:pPr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End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sectPr>
      <w:footerReference r:id="rId3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576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hint="eastAsia" w:eastAsia="宋体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58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6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0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01AD2846"/>
    <w:multiLevelType w:val="singleLevel"/>
    <w:tmpl w:val="01AD2846"/>
    <w:lvl w:ilvl="0" w:tentative="0">
      <w:start w:val="1"/>
      <w:numFmt w:val="decimal"/>
      <w:suff w:val="space"/>
      <w:lvlText w:val="[%1]"/>
      <w:lvlJc w:val="left"/>
    </w:lvl>
  </w:abstractNum>
  <w:abstractNum w:abstractNumId="4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5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>
    <w:nsid w:val="46F84F30"/>
    <w:multiLevelType w:val="multilevel"/>
    <w:tmpl w:val="46F84F30"/>
    <w:lvl w:ilvl="0" w:tentative="0">
      <w:start w:val="1"/>
      <w:numFmt w:val="decimal"/>
      <w:pStyle w:val="174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7">
    <w:nsid w:val="576C0327"/>
    <w:multiLevelType w:val="multilevel"/>
    <w:tmpl w:val="576C0327"/>
    <w:lvl w:ilvl="0" w:tentative="0">
      <w:start w:val="1"/>
      <w:numFmt w:val="decimal"/>
      <w:pStyle w:val="173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3E56F14"/>
    <w:multiLevelType w:val="multilevel"/>
    <w:tmpl w:val="73E56F14"/>
    <w:lvl w:ilvl="0" w:tentative="0">
      <w:start w:val="1"/>
      <w:numFmt w:val="decimal"/>
      <w:pStyle w:val="209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0">
    <w:nsid w:val="7BC330F5"/>
    <w:multiLevelType w:val="multilevel"/>
    <w:tmpl w:val="7BC330F5"/>
    <w:lvl w:ilvl="0" w:tentative="0">
      <w:start w:val="1"/>
      <w:numFmt w:val="bullet"/>
      <w:pStyle w:val="16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7F547DFD"/>
    <w:multiLevelType w:val="singleLevel"/>
    <w:tmpl w:val="7F547DFD"/>
    <w:lvl w:ilvl="0" w:tentative="0">
      <w:start w:val="1"/>
      <w:numFmt w:val="bullet"/>
      <w:pStyle w:val="171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8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10"/>
  </w:num>
  <w:num w:numId="7">
    <w:abstractNumId w:val="11"/>
  </w:num>
  <w:num w:numId="8">
    <w:abstractNumId w:val="7"/>
  </w:num>
  <w:num w:numId="9">
    <w:abstractNumId w:val="6"/>
  </w:num>
  <w:num w:numId="10">
    <w:abstractNumId w:val="9"/>
  </w:num>
  <w:num w:numId="11">
    <w:abstractNumId w:val="5"/>
  </w:num>
  <w:num w:numId="12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8EF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3E0B"/>
    <w:rsid w:val="007C40D7"/>
    <w:rsid w:val="007C41B8"/>
    <w:rsid w:val="007C4F48"/>
    <w:rsid w:val="007C4F7C"/>
    <w:rsid w:val="007C520B"/>
    <w:rsid w:val="007C56C0"/>
    <w:rsid w:val="007C5723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2412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9B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2D3EB2"/>
    <w:rsid w:val="01320604"/>
    <w:rsid w:val="013E5C47"/>
    <w:rsid w:val="014C3CC4"/>
    <w:rsid w:val="014D51D2"/>
    <w:rsid w:val="019C3B9A"/>
    <w:rsid w:val="01D36C5D"/>
    <w:rsid w:val="01F330D1"/>
    <w:rsid w:val="020172B6"/>
    <w:rsid w:val="0222694D"/>
    <w:rsid w:val="02465A49"/>
    <w:rsid w:val="025746B9"/>
    <w:rsid w:val="02AA4C91"/>
    <w:rsid w:val="02AF1E84"/>
    <w:rsid w:val="02B1756B"/>
    <w:rsid w:val="02C83673"/>
    <w:rsid w:val="03154FEA"/>
    <w:rsid w:val="031E0246"/>
    <w:rsid w:val="034E5CB1"/>
    <w:rsid w:val="039C165A"/>
    <w:rsid w:val="03B25159"/>
    <w:rsid w:val="03B434C5"/>
    <w:rsid w:val="03D463D3"/>
    <w:rsid w:val="041419C6"/>
    <w:rsid w:val="041C7390"/>
    <w:rsid w:val="04523CE4"/>
    <w:rsid w:val="045862CA"/>
    <w:rsid w:val="046B5396"/>
    <w:rsid w:val="047A2EAB"/>
    <w:rsid w:val="04BC3811"/>
    <w:rsid w:val="04D60E7B"/>
    <w:rsid w:val="04E75F8D"/>
    <w:rsid w:val="04EE7DD5"/>
    <w:rsid w:val="04F5217B"/>
    <w:rsid w:val="04FC6E08"/>
    <w:rsid w:val="051762D5"/>
    <w:rsid w:val="0528285F"/>
    <w:rsid w:val="0535306B"/>
    <w:rsid w:val="053B103A"/>
    <w:rsid w:val="053F1BC2"/>
    <w:rsid w:val="055D4C1C"/>
    <w:rsid w:val="058F48A1"/>
    <w:rsid w:val="05B44A3A"/>
    <w:rsid w:val="05CD6034"/>
    <w:rsid w:val="06011110"/>
    <w:rsid w:val="0625142B"/>
    <w:rsid w:val="063E0281"/>
    <w:rsid w:val="066A2DC6"/>
    <w:rsid w:val="06757493"/>
    <w:rsid w:val="06A74C45"/>
    <w:rsid w:val="06C41AD0"/>
    <w:rsid w:val="06DD6885"/>
    <w:rsid w:val="06E45B96"/>
    <w:rsid w:val="073573B3"/>
    <w:rsid w:val="07800437"/>
    <w:rsid w:val="07B555C6"/>
    <w:rsid w:val="07BC60B3"/>
    <w:rsid w:val="07EC78AA"/>
    <w:rsid w:val="07FE7B91"/>
    <w:rsid w:val="08031E49"/>
    <w:rsid w:val="08112D2A"/>
    <w:rsid w:val="08370E94"/>
    <w:rsid w:val="084F4159"/>
    <w:rsid w:val="085419B8"/>
    <w:rsid w:val="08772792"/>
    <w:rsid w:val="093E77B7"/>
    <w:rsid w:val="094D4E05"/>
    <w:rsid w:val="095501D1"/>
    <w:rsid w:val="099F43C4"/>
    <w:rsid w:val="09BF2F18"/>
    <w:rsid w:val="09EF3588"/>
    <w:rsid w:val="0A351CFA"/>
    <w:rsid w:val="0A5A0B93"/>
    <w:rsid w:val="0A8C79AF"/>
    <w:rsid w:val="0AA00229"/>
    <w:rsid w:val="0AA03887"/>
    <w:rsid w:val="0AA219F9"/>
    <w:rsid w:val="0AAE5C7D"/>
    <w:rsid w:val="0ADA1745"/>
    <w:rsid w:val="0AF82D2F"/>
    <w:rsid w:val="0B1038D0"/>
    <w:rsid w:val="0B362DB4"/>
    <w:rsid w:val="0B9556D2"/>
    <w:rsid w:val="0B995BF6"/>
    <w:rsid w:val="0B9F4AFA"/>
    <w:rsid w:val="0BA227C1"/>
    <w:rsid w:val="0BAE6E09"/>
    <w:rsid w:val="0BCB5E5C"/>
    <w:rsid w:val="0BD001E5"/>
    <w:rsid w:val="0BD027F8"/>
    <w:rsid w:val="0C227075"/>
    <w:rsid w:val="0C4026C7"/>
    <w:rsid w:val="0C420C93"/>
    <w:rsid w:val="0C707397"/>
    <w:rsid w:val="0CAC1A2E"/>
    <w:rsid w:val="0CBA1B7C"/>
    <w:rsid w:val="0CC12201"/>
    <w:rsid w:val="0CD034B7"/>
    <w:rsid w:val="0D464799"/>
    <w:rsid w:val="0D5B6307"/>
    <w:rsid w:val="0D850546"/>
    <w:rsid w:val="0DC94048"/>
    <w:rsid w:val="0DDD16AB"/>
    <w:rsid w:val="0E245631"/>
    <w:rsid w:val="0E3B5DEC"/>
    <w:rsid w:val="0E614B6D"/>
    <w:rsid w:val="0E6C5826"/>
    <w:rsid w:val="0E8E1FE9"/>
    <w:rsid w:val="0E9F06E1"/>
    <w:rsid w:val="0EF34327"/>
    <w:rsid w:val="0EF861E8"/>
    <w:rsid w:val="0F2002F6"/>
    <w:rsid w:val="0F24342D"/>
    <w:rsid w:val="0F2F36F1"/>
    <w:rsid w:val="0F3E232E"/>
    <w:rsid w:val="0F6627AB"/>
    <w:rsid w:val="0F7920A6"/>
    <w:rsid w:val="0F935827"/>
    <w:rsid w:val="0FA336D9"/>
    <w:rsid w:val="0FD16E16"/>
    <w:rsid w:val="10035232"/>
    <w:rsid w:val="10154FBC"/>
    <w:rsid w:val="10434204"/>
    <w:rsid w:val="105821AB"/>
    <w:rsid w:val="10627389"/>
    <w:rsid w:val="10910C35"/>
    <w:rsid w:val="10AB2EF5"/>
    <w:rsid w:val="10D92C89"/>
    <w:rsid w:val="10E8572B"/>
    <w:rsid w:val="10F541D3"/>
    <w:rsid w:val="11217AFA"/>
    <w:rsid w:val="116C31FF"/>
    <w:rsid w:val="117B5D58"/>
    <w:rsid w:val="1183717D"/>
    <w:rsid w:val="11CE6E18"/>
    <w:rsid w:val="11DE1DBC"/>
    <w:rsid w:val="12013927"/>
    <w:rsid w:val="12055E19"/>
    <w:rsid w:val="122C66D4"/>
    <w:rsid w:val="12471E32"/>
    <w:rsid w:val="124A1819"/>
    <w:rsid w:val="124D773B"/>
    <w:rsid w:val="126167F9"/>
    <w:rsid w:val="128E3FEF"/>
    <w:rsid w:val="12C1294C"/>
    <w:rsid w:val="13131FEF"/>
    <w:rsid w:val="133763C2"/>
    <w:rsid w:val="133B1420"/>
    <w:rsid w:val="134514D1"/>
    <w:rsid w:val="135717FB"/>
    <w:rsid w:val="13855BC1"/>
    <w:rsid w:val="13972075"/>
    <w:rsid w:val="13A252DC"/>
    <w:rsid w:val="13BD06AD"/>
    <w:rsid w:val="13C73401"/>
    <w:rsid w:val="13E61845"/>
    <w:rsid w:val="14031E43"/>
    <w:rsid w:val="14052EE5"/>
    <w:rsid w:val="140C716C"/>
    <w:rsid w:val="141223CC"/>
    <w:rsid w:val="14137036"/>
    <w:rsid w:val="143524DC"/>
    <w:rsid w:val="143B7619"/>
    <w:rsid w:val="143E4F03"/>
    <w:rsid w:val="145469D2"/>
    <w:rsid w:val="14A46D71"/>
    <w:rsid w:val="14A73036"/>
    <w:rsid w:val="14D3477D"/>
    <w:rsid w:val="14D90446"/>
    <w:rsid w:val="14E2002C"/>
    <w:rsid w:val="14EE3E38"/>
    <w:rsid w:val="154B6600"/>
    <w:rsid w:val="158D1AA1"/>
    <w:rsid w:val="159464B8"/>
    <w:rsid w:val="15AE3DF3"/>
    <w:rsid w:val="15B73650"/>
    <w:rsid w:val="15F700B5"/>
    <w:rsid w:val="15FB3901"/>
    <w:rsid w:val="1600072A"/>
    <w:rsid w:val="16464904"/>
    <w:rsid w:val="16605EE4"/>
    <w:rsid w:val="16777A5E"/>
    <w:rsid w:val="168D55EB"/>
    <w:rsid w:val="16C86978"/>
    <w:rsid w:val="17115C81"/>
    <w:rsid w:val="177237EC"/>
    <w:rsid w:val="177F79AB"/>
    <w:rsid w:val="178A30B7"/>
    <w:rsid w:val="178F1BEE"/>
    <w:rsid w:val="183A07A8"/>
    <w:rsid w:val="1857551B"/>
    <w:rsid w:val="187B73E2"/>
    <w:rsid w:val="18B04964"/>
    <w:rsid w:val="18D66C1A"/>
    <w:rsid w:val="18E113C2"/>
    <w:rsid w:val="18EB589B"/>
    <w:rsid w:val="19212389"/>
    <w:rsid w:val="19382C14"/>
    <w:rsid w:val="195B0DB5"/>
    <w:rsid w:val="19760F42"/>
    <w:rsid w:val="197D793E"/>
    <w:rsid w:val="19A83D0B"/>
    <w:rsid w:val="19BF12F9"/>
    <w:rsid w:val="19BF22DB"/>
    <w:rsid w:val="19CC576B"/>
    <w:rsid w:val="19F2171B"/>
    <w:rsid w:val="1A0126D6"/>
    <w:rsid w:val="1A0A6845"/>
    <w:rsid w:val="1A127AB9"/>
    <w:rsid w:val="1A17092A"/>
    <w:rsid w:val="1A5449AB"/>
    <w:rsid w:val="1A6B7823"/>
    <w:rsid w:val="1A771559"/>
    <w:rsid w:val="1A9D6108"/>
    <w:rsid w:val="1AB72EAB"/>
    <w:rsid w:val="1ACE1E6B"/>
    <w:rsid w:val="1AED09AE"/>
    <w:rsid w:val="1B431600"/>
    <w:rsid w:val="1B5C78BD"/>
    <w:rsid w:val="1B65312A"/>
    <w:rsid w:val="1B77206A"/>
    <w:rsid w:val="1B782BCC"/>
    <w:rsid w:val="1B87436D"/>
    <w:rsid w:val="1B8B45C7"/>
    <w:rsid w:val="1B955FAC"/>
    <w:rsid w:val="1B9D0455"/>
    <w:rsid w:val="1BAA351E"/>
    <w:rsid w:val="1C0C49AC"/>
    <w:rsid w:val="1C2F5F7E"/>
    <w:rsid w:val="1C477B03"/>
    <w:rsid w:val="1C6B0A33"/>
    <w:rsid w:val="1C6D61C2"/>
    <w:rsid w:val="1C8A3F00"/>
    <w:rsid w:val="1CBB1160"/>
    <w:rsid w:val="1CEB3EC8"/>
    <w:rsid w:val="1CFD64E3"/>
    <w:rsid w:val="1D0811DB"/>
    <w:rsid w:val="1D182D64"/>
    <w:rsid w:val="1D296C1D"/>
    <w:rsid w:val="1D330BC8"/>
    <w:rsid w:val="1D403120"/>
    <w:rsid w:val="1D482C64"/>
    <w:rsid w:val="1D4907BA"/>
    <w:rsid w:val="1DB626C1"/>
    <w:rsid w:val="1E5B07BE"/>
    <w:rsid w:val="1E5D1B24"/>
    <w:rsid w:val="1E5E6324"/>
    <w:rsid w:val="1E63092D"/>
    <w:rsid w:val="1EA002EB"/>
    <w:rsid w:val="1EB15399"/>
    <w:rsid w:val="1EB52098"/>
    <w:rsid w:val="1F005142"/>
    <w:rsid w:val="1F0F10C1"/>
    <w:rsid w:val="1F183211"/>
    <w:rsid w:val="1F231F96"/>
    <w:rsid w:val="1F323506"/>
    <w:rsid w:val="1F331181"/>
    <w:rsid w:val="1F5813D2"/>
    <w:rsid w:val="1F76472A"/>
    <w:rsid w:val="1F975093"/>
    <w:rsid w:val="1FA1055C"/>
    <w:rsid w:val="1FAC7F66"/>
    <w:rsid w:val="1FBC7012"/>
    <w:rsid w:val="1FE40327"/>
    <w:rsid w:val="1FE45D99"/>
    <w:rsid w:val="20435E57"/>
    <w:rsid w:val="20564B8F"/>
    <w:rsid w:val="205E0B95"/>
    <w:rsid w:val="205E374F"/>
    <w:rsid w:val="206C0477"/>
    <w:rsid w:val="207831EE"/>
    <w:rsid w:val="207C7C48"/>
    <w:rsid w:val="20BF6983"/>
    <w:rsid w:val="213012A5"/>
    <w:rsid w:val="2148271B"/>
    <w:rsid w:val="21573226"/>
    <w:rsid w:val="216C6D4C"/>
    <w:rsid w:val="216E6661"/>
    <w:rsid w:val="21771C16"/>
    <w:rsid w:val="21CE0576"/>
    <w:rsid w:val="21F85958"/>
    <w:rsid w:val="221E547D"/>
    <w:rsid w:val="225C2AA5"/>
    <w:rsid w:val="226E201A"/>
    <w:rsid w:val="22D8475F"/>
    <w:rsid w:val="230A0726"/>
    <w:rsid w:val="231E0DEF"/>
    <w:rsid w:val="232E4A77"/>
    <w:rsid w:val="23367913"/>
    <w:rsid w:val="234D36CA"/>
    <w:rsid w:val="23517843"/>
    <w:rsid w:val="235F5FE0"/>
    <w:rsid w:val="23763B1D"/>
    <w:rsid w:val="23A24030"/>
    <w:rsid w:val="23AE701C"/>
    <w:rsid w:val="23BB341A"/>
    <w:rsid w:val="23C3320D"/>
    <w:rsid w:val="23ED56B1"/>
    <w:rsid w:val="241C3A73"/>
    <w:rsid w:val="243704CB"/>
    <w:rsid w:val="247A6A08"/>
    <w:rsid w:val="24BB0446"/>
    <w:rsid w:val="24C24A66"/>
    <w:rsid w:val="24C25475"/>
    <w:rsid w:val="24DF1CC7"/>
    <w:rsid w:val="24E22CDA"/>
    <w:rsid w:val="24EC21D5"/>
    <w:rsid w:val="24FC6EA4"/>
    <w:rsid w:val="2505287D"/>
    <w:rsid w:val="250A4E42"/>
    <w:rsid w:val="253F159B"/>
    <w:rsid w:val="25686BB2"/>
    <w:rsid w:val="25AD6C61"/>
    <w:rsid w:val="25B24600"/>
    <w:rsid w:val="25B60A97"/>
    <w:rsid w:val="25C32D9C"/>
    <w:rsid w:val="25C4457F"/>
    <w:rsid w:val="25D31C77"/>
    <w:rsid w:val="25D41C93"/>
    <w:rsid w:val="25E46C41"/>
    <w:rsid w:val="25E477B1"/>
    <w:rsid w:val="26161DDE"/>
    <w:rsid w:val="26216AA3"/>
    <w:rsid w:val="2667680E"/>
    <w:rsid w:val="26974AD3"/>
    <w:rsid w:val="26CA54EE"/>
    <w:rsid w:val="26E162F3"/>
    <w:rsid w:val="26FC1A0C"/>
    <w:rsid w:val="27154970"/>
    <w:rsid w:val="27225C7F"/>
    <w:rsid w:val="272475EB"/>
    <w:rsid w:val="272B08C7"/>
    <w:rsid w:val="275C32A8"/>
    <w:rsid w:val="278B121B"/>
    <w:rsid w:val="279651AD"/>
    <w:rsid w:val="279D6589"/>
    <w:rsid w:val="27C23419"/>
    <w:rsid w:val="28117017"/>
    <w:rsid w:val="28475436"/>
    <w:rsid w:val="284E6AEC"/>
    <w:rsid w:val="285312E8"/>
    <w:rsid w:val="287C5BD0"/>
    <w:rsid w:val="287E015C"/>
    <w:rsid w:val="288E5A59"/>
    <w:rsid w:val="28EC15EA"/>
    <w:rsid w:val="28EE5D72"/>
    <w:rsid w:val="28F16ECE"/>
    <w:rsid w:val="29197527"/>
    <w:rsid w:val="2923202A"/>
    <w:rsid w:val="292E3601"/>
    <w:rsid w:val="296C46D1"/>
    <w:rsid w:val="29881CD0"/>
    <w:rsid w:val="2A04072B"/>
    <w:rsid w:val="2A0E1DB2"/>
    <w:rsid w:val="2AA1242C"/>
    <w:rsid w:val="2AA82E0B"/>
    <w:rsid w:val="2AF82294"/>
    <w:rsid w:val="2B287DFF"/>
    <w:rsid w:val="2B326F9D"/>
    <w:rsid w:val="2B494A98"/>
    <w:rsid w:val="2B5B2CB3"/>
    <w:rsid w:val="2B87409E"/>
    <w:rsid w:val="2BA605C9"/>
    <w:rsid w:val="2BBB220C"/>
    <w:rsid w:val="2C1C09DF"/>
    <w:rsid w:val="2C2A62E5"/>
    <w:rsid w:val="2C4A6A13"/>
    <w:rsid w:val="2C4C1061"/>
    <w:rsid w:val="2C565ECC"/>
    <w:rsid w:val="2C732509"/>
    <w:rsid w:val="2CA877B4"/>
    <w:rsid w:val="2CE357A6"/>
    <w:rsid w:val="2CF94F3A"/>
    <w:rsid w:val="2CFD21AB"/>
    <w:rsid w:val="2D044A62"/>
    <w:rsid w:val="2D11435D"/>
    <w:rsid w:val="2D75565E"/>
    <w:rsid w:val="2DA428AB"/>
    <w:rsid w:val="2DAD0E30"/>
    <w:rsid w:val="2DC35E47"/>
    <w:rsid w:val="2DE55694"/>
    <w:rsid w:val="2DF53694"/>
    <w:rsid w:val="2E1E38A5"/>
    <w:rsid w:val="2E2B03BD"/>
    <w:rsid w:val="2E3C7CE1"/>
    <w:rsid w:val="2E8F0FAC"/>
    <w:rsid w:val="2E8F4CEC"/>
    <w:rsid w:val="2E935D9F"/>
    <w:rsid w:val="2E991ECF"/>
    <w:rsid w:val="2EA27B47"/>
    <w:rsid w:val="2ECD5827"/>
    <w:rsid w:val="2EDB2014"/>
    <w:rsid w:val="2EF4326C"/>
    <w:rsid w:val="2EFD002C"/>
    <w:rsid w:val="2F0E6118"/>
    <w:rsid w:val="2F340377"/>
    <w:rsid w:val="2F5423DE"/>
    <w:rsid w:val="2F872561"/>
    <w:rsid w:val="2FF01677"/>
    <w:rsid w:val="30081893"/>
    <w:rsid w:val="30134E24"/>
    <w:rsid w:val="3032576D"/>
    <w:rsid w:val="306E629E"/>
    <w:rsid w:val="308309AF"/>
    <w:rsid w:val="30B605A9"/>
    <w:rsid w:val="30C1399F"/>
    <w:rsid w:val="30F821AD"/>
    <w:rsid w:val="30FE0428"/>
    <w:rsid w:val="31261746"/>
    <w:rsid w:val="31477764"/>
    <w:rsid w:val="314F23D4"/>
    <w:rsid w:val="316A6253"/>
    <w:rsid w:val="316C08B1"/>
    <w:rsid w:val="3191451F"/>
    <w:rsid w:val="31D744B1"/>
    <w:rsid w:val="31E8537D"/>
    <w:rsid w:val="31EA0882"/>
    <w:rsid w:val="31F63E52"/>
    <w:rsid w:val="321108FB"/>
    <w:rsid w:val="32226C83"/>
    <w:rsid w:val="322B7F9E"/>
    <w:rsid w:val="324D685D"/>
    <w:rsid w:val="32630EC2"/>
    <w:rsid w:val="3272122D"/>
    <w:rsid w:val="327F2A46"/>
    <w:rsid w:val="327F7691"/>
    <w:rsid w:val="32B0050B"/>
    <w:rsid w:val="32B11506"/>
    <w:rsid w:val="32B9548C"/>
    <w:rsid w:val="32C44E2E"/>
    <w:rsid w:val="331A0CC7"/>
    <w:rsid w:val="33354322"/>
    <w:rsid w:val="338031A5"/>
    <w:rsid w:val="339307A2"/>
    <w:rsid w:val="339665CD"/>
    <w:rsid w:val="33BE3660"/>
    <w:rsid w:val="33FB1A28"/>
    <w:rsid w:val="34325EA0"/>
    <w:rsid w:val="344D0AC3"/>
    <w:rsid w:val="344E624C"/>
    <w:rsid w:val="346A1556"/>
    <w:rsid w:val="34953EE2"/>
    <w:rsid w:val="34C6674C"/>
    <w:rsid w:val="351030F9"/>
    <w:rsid w:val="35167971"/>
    <w:rsid w:val="351F4486"/>
    <w:rsid w:val="35385778"/>
    <w:rsid w:val="354B7BB1"/>
    <w:rsid w:val="357A4556"/>
    <w:rsid w:val="35C01E52"/>
    <w:rsid w:val="35C8326A"/>
    <w:rsid w:val="35FD451B"/>
    <w:rsid w:val="361075B5"/>
    <w:rsid w:val="3611044F"/>
    <w:rsid w:val="36134BEB"/>
    <w:rsid w:val="36330B76"/>
    <w:rsid w:val="363E4AFE"/>
    <w:rsid w:val="364E609E"/>
    <w:rsid w:val="368911D1"/>
    <w:rsid w:val="36A078B4"/>
    <w:rsid w:val="37081B00"/>
    <w:rsid w:val="371F47DC"/>
    <w:rsid w:val="37651380"/>
    <w:rsid w:val="37661B95"/>
    <w:rsid w:val="37855D26"/>
    <w:rsid w:val="379936AF"/>
    <w:rsid w:val="379F4ED0"/>
    <w:rsid w:val="37B96AC5"/>
    <w:rsid w:val="37F820D5"/>
    <w:rsid w:val="384946D4"/>
    <w:rsid w:val="385D639B"/>
    <w:rsid w:val="38965B97"/>
    <w:rsid w:val="3920696A"/>
    <w:rsid w:val="393A2F9C"/>
    <w:rsid w:val="39565449"/>
    <w:rsid w:val="399E06C4"/>
    <w:rsid w:val="39BF74EB"/>
    <w:rsid w:val="39F80570"/>
    <w:rsid w:val="39FB2704"/>
    <w:rsid w:val="39FD1350"/>
    <w:rsid w:val="3A08110C"/>
    <w:rsid w:val="3A103069"/>
    <w:rsid w:val="3A11279D"/>
    <w:rsid w:val="3A325132"/>
    <w:rsid w:val="3A631534"/>
    <w:rsid w:val="3A73062E"/>
    <w:rsid w:val="3AA33175"/>
    <w:rsid w:val="3AD25330"/>
    <w:rsid w:val="3ADD23BB"/>
    <w:rsid w:val="3B05109C"/>
    <w:rsid w:val="3B0C46A7"/>
    <w:rsid w:val="3B2004D0"/>
    <w:rsid w:val="3B6E75E8"/>
    <w:rsid w:val="3BA857BE"/>
    <w:rsid w:val="3BC657DB"/>
    <w:rsid w:val="3C034EF4"/>
    <w:rsid w:val="3C0A331D"/>
    <w:rsid w:val="3C121815"/>
    <w:rsid w:val="3C387CA7"/>
    <w:rsid w:val="3C454F58"/>
    <w:rsid w:val="3C4E5D75"/>
    <w:rsid w:val="3C4F05DB"/>
    <w:rsid w:val="3C64255D"/>
    <w:rsid w:val="3C7C008F"/>
    <w:rsid w:val="3C8C7BE0"/>
    <w:rsid w:val="3C8E54C2"/>
    <w:rsid w:val="3CE54FBD"/>
    <w:rsid w:val="3D1F0176"/>
    <w:rsid w:val="3D390E2F"/>
    <w:rsid w:val="3D3A3E54"/>
    <w:rsid w:val="3D3A659B"/>
    <w:rsid w:val="3D422640"/>
    <w:rsid w:val="3D70354C"/>
    <w:rsid w:val="3E060B46"/>
    <w:rsid w:val="3E085FE2"/>
    <w:rsid w:val="3E13349E"/>
    <w:rsid w:val="3E4E401B"/>
    <w:rsid w:val="3E694CE5"/>
    <w:rsid w:val="3E84271F"/>
    <w:rsid w:val="3E982662"/>
    <w:rsid w:val="3EAA1047"/>
    <w:rsid w:val="3EAB370D"/>
    <w:rsid w:val="3ED51AC6"/>
    <w:rsid w:val="3EFF3386"/>
    <w:rsid w:val="3F2201E1"/>
    <w:rsid w:val="3F494EDE"/>
    <w:rsid w:val="3F647006"/>
    <w:rsid w:val="3FA21AAC"/>
    <w:rsid w:val="3FA41308"/>
    <w:rsid w:val="3FFC5E83"/>
    <w:rsid w:val="40041F36"/>
    <w:rsid w:val="40136D56"/>
    <w:rsid w:val="402A7212"/>
    <w:rsid w:val="40470D40"/>
    <w:rsid w:val="404C42F6"/>
    <w:rsid w:val="40A755C8"/>
    <w:rsid w:val="40B20024"/>
    <w:rsid w:val="40F2719E"/>
    <w:rsid w:val="410A61D6"/>
    <w:rsid w:val="412D14C3"/>
    <w:rsid w:val="4176372A"/>
    <w:rsid w:val="41FC757A"/>
    <w:rsid w:val="423B22C1"/>
    <w:rsid w:val="4249368C"/>
    <w:rsid w:val="42932C52"/>
    <w:rsid w:val="42A0635B"/>
    <w:rsid w:val="42DC33E6"/>
    <w:rsid w:val="42ED2437"/>
    <w:rsid w:val="43124BF6"/>
    <w:rsid w:val="4349465A"/>
    <w:rsid w:val="434C64BC"/>
    <w:rsid w:val="437B4910"/>
    <w:rsid w:val="438576D3"/>
    <w:rsid w:val="43F57316"/>
    <w:rsid w:val="43F97CBE"/>
    <w:rsid w:val="43FE0DEA"/>
    <w:rsid w:val="440F7F4E"/>
    <w:rsid w:val="44313645"/>
    <w:rsid w:val="443C69AB"/>
    <w:rsid w:val="44472E30"/>
    <w:rsid w:val="444D0235"/>
    <w:rsid w:val="4459017B"/>
    <w:rsid w:val="445D5269"/>
    <w:rsid w:val="44603D31"/>
    <w:rsid w:val="44D26951"/>
    <w:rsid w:val="44FD3643"/>
    <w:rsid w:val="450D2286"/>
    <w:rsid w:val="45195D67"/>
    <w:rsid w:val="453D2F6D"/>
    <w:rsid w:val="45670135"/>
    <w:rsid w:val="45B46C25"/>
    <w:rsid w:val="45F05899"/>
    <w:rsid w:val="46012C2A"/>
    <w:rsid w:val="460B4CE3"/>
    <w:rsid w:val="466A2047"/>
    <w:rsid w:val="467D79DB"/>
    <w:rsid w:val="468D61C8"/>
    <w:rsid w:val="46A351E3"/>
    <w:rsid w:val="46EA67B4"/>
    <w:rsid w:val="47301DD5"/>
    <w:rsid w:val="475A18C2"/>
    <w:rsid w:val="47634BEC"/>
    <w:rsid w:val="47850A9C"/>
    <w:rsid w:val="47912B64"/>
    <w:rsid w:val="47A60956"/>
    <w:rsid w:val="47AA61EF"/>
    <w:rsid w:val="47CB09D0"/>
    <w:rsid w:val="47FD2C41"/>
    <w:rsid w:val="483A6315"/>
    <w:rsid w:val="48833C1D"/>
    <w:rsid w:val="488D6D20"/>
    <w:rsid w:val="488D7751"/>
    <w:rsid w:val="48A20B29"/>
    <w:rsid w:val="48AB6D0B"/>
    <w:rsid w:val="48AE07FD"/>
    <w:rsid w:val="48D07AE8"/>
    <w:rsid w:val="48FD056C"/>
    <w:rsid w:val="48FD1308"/>
    <w:rsid w:val="492B3B75"/>
    <w:rsid w:val="492C0724"/>
    <w:rsid w:val="499251F8"/>
    <w:rsid w:val="49D32961"/>
    <w:rsid w:val="49DC565F"/>
    <w:rsid w:val="49EA4FA1"/>
    <w:rsid w:val="4A377527"/>
    <w:rsid w:val="4A390F2C"/>
    <w:rsid w:val="4A5F7E57"/>
    <w:rsid w:val="4A616265"/>
    <w:rsid w:val="4A8658D3"/>
    <w:rsid w:val="4A8E4B4C"/>
    <w:rsid w:val="4A93160D"/>
    <w:rsid w:val="4AEE41B5"/>
    <w:rsid w:val="4B320613"/>
    <w:rsid w:val="4B533BA7"/>
    <w:rsid w:val="4B787A83"/>
    <w:rsid w:val="4B7E604B"/>
    <w:rsid w:val="4B8D109C"/>
    <w:rsid w:val="4B980B33"/>
    <w:rsid w:val="4BA92D1C"/>
    <w:rsid w:val="4BB04AD1"/>
    <w:rsid w:val="4C027487"/>
    <w:rsid w:val="4C1A3C5B"/>
    <w:rsid w:val="4C9924E6"/>
    <w:rsid w:val="4CF603FD"/>
    <w:rsid w:val="4D091698"/>
    <w:rsid w:val="4D310234"/>
    <w:rsid w:val="4D655AEC"/>
    <w:rsid w:val="4D703987"/>
    <w:rsid w:val="4D741AD1"/>
    <w:rsid w:val="4D77020C"/>
    <w:rsid w:val="4D8B3589"/>
    <w:rsid w:val="4D934C4F"/>
    <w:rsid w:val="4D9A7C5A"/>
    <w:rsid w:val="4D9E48F7"/>
    <w:rsid w:val="4DA80819"/>
    <w:rsid w:val="4DBB797F"/>
    <w:rsid w:val="4DC76879"/>
    <w:rsid w:val="4DCA6046"/>
    <w:rsid w:val="4DD748EF"/>
    <w:rsid w:val="4DEA0D07"/>
    <w:rsid w:val="4E33272B"/>
    <w:rsid w:val="4E4301C5"/>
    <w:rsid w:val="4E7242AD"/>
    <w:rsid w:val="4EC11740"/>
    <w:rsid w:val="4ECD2C07"/>
    <w:rsid w:val="4ED7496D"/>
    <w:rsid w:val="4EE227C4"/>
    <w:rsid w:val="4EE47D2F"/>
    <w:rsid w:val="4F264A08"/>
    <w:rsid w:val="4F3D6FFC"/>
    <w:rsid w:val="4F5705EC"/>
    <w:rsid w:val="4F6B375C"/>
    <w:rsid w:val="4FB65C53"/>
    <w:rsid w:val="4FBC3BA6"/>
    <w:rsid w:val="4FCA798C"/>
    <w:rsid w:val="4FF13487"/>
    <w:rsid w:val="50167F78"/>
    <w:rsid w:val="502C2DCE"/>
    <w:rsid w:val="50464BF4"/>
    <w:rsid w:val="504B57C3"/>
    <w:rsid w:val="504D365B"/>
    <w:rsid w:val="50642376"/>
    <w:rsid w:val="506B2D33"/>
    <w:rsid w:val="507E6AE8"/>
    <w:rsid w:val="50A05849"/>
    <w:rsid w:val="50A606C1"/>
    <w:rsid w:val="50A75E36"/>
    <w:rsid w:val="50B00FFE"/>
    <w:rsid w:val="50D00CA9"/>
    <w:rsid w:val="51035DBC"/>
    <w:rsid w:val="51076E21"/>
    <w:rsid w:val="51161A3F"/>
    <w:rsid w:val="512E568B"/>
    <w:rsid w:val="514A3712"/>
    <w:rsid w:val="5156539D"/>
    <w:rsid w:val="5177229C"/>
    <w:rsid w:val="518F2042"/>
    <w:rsid w:val="519A73BD"/>
    <w:rsid w:val="51E82002"/>
    <w:rsid w:val="521E1B03"/>
    <w:rsid w:val="522945D9"/>
    <w:rsid w:val="52700369"/>
    <w:rsid w:val="527C4797"/>
    <w:rsid w:val="53071CE8"/>
    <w:rsid w:val="53136554"/>
    <w:rsid w:val="532A3DB5"/>
    <w:rsid w:val="5391068B"/>
    <w:rsid w:val="53A305A4"/>
    <w:rsid w:val="53B84D9F"/>
    <w:rsid w:val="53D8481F"/>
    <w:rsid w:val="53DE6732"/>
    <w:rsid w:val="53FC59E4"/>
    <w:rsid w:val="54063C99"/>
    <w:rsid w:val="540674FE"/>
    <w:rsid w:val="5411192B"/>
    <w:rsid w:val="54281F1B"/>
    <w:rsid w:val="542A702A"/>
    <w:rsid w:val="5440484D"/>
    <w:rsid w:val="54585D1F"/>
    <w:rsid w:val="54861FC1"/>
    <w:rsid w:val="549A68BF"/>
    <w:rsid w:val="54B17058"/>
    <w:rsid w:val="54D27C4A"/>
    <w:rsid w:val="54DF5E53"/>
    <w:rsid w:val="54F040B1"/>
    <w:rsid w:val="54FA3657"/>
    <w:rsid w:val="5547445B"/>
    <w:rsid w:val="55512E3A"/>
    <w:rsid w:val="55515E6C"/>
    <w:rsid w:val="555D2DB9"/>
    <w:rsid w:val="557B63B7"/>
    <w:rsid w:val="55A2710F"/>
    <w:rsid w:val="55AC29D7"/>
    <w:rsid w:val="55D56B6C"/>
    <w:rsid w:val="55D96CF0"/>
    <w:rsid w:val="55DD10D2"/>
    <w:rsid w:val="56133934"/>
    <w:rsid w:val="561D2F6A"/>
    <w:rsid w:val="564404C9"/>
    <w:rsid w:val="564A1FBA"/>
    <w:rsid w:val="565323AA"/>
    <w:rsid w:val="566009A0"/>
    <w:rsid w:val="56F41410"/>
    <w:rsid w:val="57104A3D"/>
    <w:rsid w:val="571A0928"/>
    <w:rsid w:val="572255CB"/>
    <w:rsid w:val="57616078"/>
    <w:rsid w:val="5790546F"/>
    <w:rsid w:val="57D145E5"/>
    <w:rsid w:val="57EA44D3"/>
    <w:rsid w:val="57ED7938"/>
    <w:rsid w:val="580E1895"/>
    <w:rsid w:val="58103DEF"/>
    <w:rsid w:val="583C1933"/>
    <w:rsid w:val="587454D1"/>
    <w:rsid w:val="58A23C06"/>
    <w:rsid w:val="58A72693"/>
    <w:rsid w:val="58A90B36"/>
    <w:rsid w:val="59040F4C"/>
    <w:rsid w:val="5937759D"/>
    <w:rsid w:val="59AC19B3"/>
    <w:rsid w:val="59D9044C"/>
    <w:rsid w:val="59DB6105"/>
    <w:rsid w:val="59DD1A96"/>
    <w:rsid w:val="59E672E5"/>
    <w:rsid w:val="5A1522D8"/>
    <w:rsid w:val="5A165BAE"/>
    <w:rsid w:val="5A24278F"/>
    <w:rsid w:val="5A420389"/>
    <w:rsid w:val="5A472FB1"/>
    <w:rsid w:val="5A704058"/>
    <w:rsid w:val="5A7E4377"/>
    <w:rsid w:val="5A89003F"/>
    <w:rsid w:val="5AA943E6"/>
    <w:rsid w:val="5AFF190A"/>
    <w:rsid w:val="5AFF2532"/>
    <w:rsid w:val="5B12538F"/>
    <w:rsid w:val="5B2415DA"/>
    <w:rsid w:val="5B792D6C"/>
    <w:rsid w:val="5B7E2713"/>
    <w:rsid w:val="5B8E404D"/>
    <w:rsid w:val="5BD54385"/>
    <w:rsid w:val="5C0538EB"/>
    <w:rsid w:val="5C2B5C4D"/>
    <w:rsid w:val="5C2E18E1"/>
    <w:rsid w:val="5C3C263A"/>
    <w:rsid w:val="5C3C2C27"/>
    <w:rsid w:val="5C672C63"/>
    <w:rsid w:val="5CB3218A"/>
    <w:rsid w:val="5CB7672F"/>
    <w:rsid w:val="5CD04508"/>
    <w:rsid w:val="5CE811FD"/>
    <w:rsid w:val="5CE967A6"/>
    <w:rsid w:val="5D333B54"/>
    <w:rsid w:val="5D49765E"/>
    <w:rsid w:val="5DDD4995"/>
    <w:rsid w:val="5DFE3FE2"/>
    <w:rsid w:val="5E24505A"/>
    <w:rsid w:val="5E406E59"/>
    <w:rsid w:val="5E985848"/>
    <w:rsid w:val="5EDF7EA9"/>
    <w:rsid w:val="5EE02631"/>
    <w:rsid w:val="5F402296"/>
    <w:rsid w:val="5F456E21"/>
    <w:rsid w:val="5F8D44D1"/>
    <w:rsid w:val="5F8E6F84"/>
    <w:rsid w:val="5F9307D6"/>
    <w:rsid w:val="5F9E4A5E"/>
    <w:rsid w:val="5FAA26D4"/>
    <w:rsid w:val="5FEA4182"/>
    <w:rsid w:val="5FFE2622"/>
    <w:rsid w:val="60134B3E"/>
    <w:rsid w:val="603056C1"/>
    <w:rsid w:val="603C4C48"/>
    <w:rsid w:val="60703D0B"/>
    <w:rsid w:val="608A0914"/>
    <w:rsid w:val="60EA0B47"/>
    <w:rsid w:val="60EA44B6"/>
    <w:rsid w:val="611500EE"/>
    <w:rsid w:val="61154995"/>
    <w:rsid w:val="612F14FB"/>
    <w:rsid w:val="61312810"/>
    <w:rsid w:val="6155058B"/>
    <w:rsid w:val="615F47EF"/>
    <w:rsid w:val="6173119D"/>
    <w:rsid w:val="618322DB"/>
    <w:rsid w:val="618E53ED"/>
    <w:rsid w:val="619B1FF1"/>
    <w:rsid w:val="61B554A7"/>
    <w:rsid w:val="61CA26DF"/>
    <w:rsid w:val="61DC51CB"/>
    <w:rsid w:val="61E84258"/>
    <w:rsid w:val="62072592"/>
    <w:rsid w:val="62120AF1"/>
    <w:rsid w:val="62152ED9"/>
    <w:rsid w:val="62346586"/>
    <w:rsid w:val="627204F9"/>
    <w:rsid w:val="62761575"/>
    <w:rsid w:val="628C42E3"/>
    <w:rsid w:val="62D705AF"/>
    <w:rsid w:val="62E9582D"/>
    <w:rsid w:val="62F055B2"/>
    <w:rsid w:val="63085C74"/>
    <w:rsid w:val="630C1F05"/>
    <w:rsid w:val="63363B89"/>
    <w:rsid w:val="63580A4D"/>
    <w:rsid w:val="638467A7"/>
    <w:rsid w:val="63953B44"/>
    <w:rsid w:val="63A61D91"/>
    <w:rsid w:val="63B25AE3"/>
    <w:rsid w:val="63C32D03"/>
    <w:rsid w:val="63F244A3"/>
    <w:rsid w:val="64020894"/>
    <w:rsid w:val="64037CF1"/>
    <w:rsid w:val="640B18D1"/>
    <w:rsid w:val="64284D31"/>
    <w:rsid w:val="644961D1"/>
    <w:rsid w:val="64521115"/>
    <w:rsid w:val="64913ECE"/>
    <w:rsid w:val="65254108"/>
    <w:rsid w:val="653035FF"/>
    <w:rsid w:val="65424C34"/>
    <w:rsid w:val="659171A2"/>
    <w:rsid w:val="65FF7A5D"/>
    <w:rsid w:val="6607216D"/>
    <w:rsid w:val="665F0D15"/>
    <w:rsid w:val="66715B63"/>
    <w:rsid w:val="668C1E98"/>
    <w:rsid w:val="66B73A6C"/>
    <w:rsid w:val="66BA3A61"/>
    <w:rsid w:val="66BB4713"/>
    <w:rsid w:val="66E649C8"/>
    <w:rsid w:val="6761460C"/>
    <w:rsid w:val="67785704"/>
    <w:rsid w:val="67834883"/>
    <w:rsid w:val="679D3830"/>
    <w:rsid w:val="679F771F"/>
    <w:rsid w:val="67CF374B"/>
    <w:rsid w:val="67FE7D96"/>
    <w:rsid w:val="68000388"/>
    <w:rsid w:val="68171831"/>
    <w:rsid w:val="6843281D"/>
    <w:rsid w:val="68433ABE"/>
    <w:rsid w:val="684515AB"/>
    <w:rsid w:val="688D70D6"/>
    <w:rsid w:val="68942691"/>
    <w:rsid w:val="68D6023A"/>
    <w:rsid w:val="68E034C5"/>
    <w:rsid w:val="690523C1"/>
    <w:rsid w:val="690C7551"/>
    <w:rsid w:val="69142594"/>
    <w:rsid w:val="691902EB"/>
    <w:rsid w:val="6971099E"/>
    <w:rsid w:val="69BA0F08"/>
    <w:rsid w:val="69D32AD4"/>
    <w:rsid w:val="69FA61DE"/>
    <w:rsid w:val="6A2B0AC4"/>
    <w:rsid w:val="6A2F1121"/>
    <w:rsid w:val="6A865F51"/>
    <w:rsid w:val="6AE02E0C"/>
    <w:rsid w:val="6B087749"/>
    <w:rsid w:val="6B4558C8"/>
    <w:rsid w:val="6B5258C3"/>
    <w:rsid w:val="6B5E25D9"/>
    <w:rsid w:val="6B9907C9"/>
    <w:rsid w:val="6BA52610"/>
    <w:rsid w:val="6BA85FFC"/>
    <w:rsid w:val="6BAF1555"/>
    <w:rsid w:val="6BDE1B06"/>
    <w:rsid w:val="6BF42E3B"/>
    <w:rsid w:val="6C2B60C2"/>
    <w:rsid w:val="6C553917"/>
    <w:rsid w:val="6C6062CD"/>
    <w:rsid w:val="6C6E7D03"/>
    <w:rsid w:val="6C7566F3"/>
    <w:rsid w:val="6CB15C09"/>
    <w:rsid w:val="6CC10622"/>
    <w:rsid w:val="6CE12F2B"/>
    <w:rsid w:val="6CEA6D6E"/>
    <w:rsid w:val="6D1B4046"/>
    <w:rsid w:val="6D420531"/>
    <w:rsid w:val="6D517AC5"/>
    <w:rsid w:val="6D55049A"/>
    <w:rsid w:val="6D5F4A55"/>
    <w:rsid w:val="6D7A5BD4"/>
    <w:rsid w:val="6D7E5E09"/>
    <w:rsid w:val="6D8112D8"/>
    <w:rsid w:val="6DA97346"/>
    <w:rsid w:val="6DB209DD"/>
    <w:rsid w:val="6E116D08"/>
    <w:rsid w:val="6E135025"/>
    <w:rsid w:val="6E3741BF"/>
    <w:rsid w:val="6E5C10F8"/>
    <w:rsid w:val="6E6C1932"/>
    <w:rsid w:val="6EB730B4"/>
    <w:rsid w:val="6EBD36DE"/>
    <w:rsid w:val="6EBF3A3D"/>
    <w:rsid w:val="6EDD2182"/>
    <w:rsid w:val="6F5A7C06"/>
    <w:rsid w:val="6F9221E1"/>
    <w:rsid w:val="6F9240A7"/>
    <w:rsid w:val="6FA56E12"/>
    <w:rsid w:val="6FBE410D"/>
    <w:rsid w:val="6FC21D07"/>
    <w:rsid w:val="6FC36FAE"/>
    <w:rsid w:val="6FF775D8"/>
    <w:rsid w:val="70080B49"/>
    <w:rsid w:val="70516D08"/>
    <w:rsid w:val="705A65B0"/>
    <w:rsid w:val="708648C1"/>
    <w:rsid w:val="709B4FEE"/>
    <w:rsid w:val="7101308B"/>
    <w:rsid w:val="711166D3"/>
    <w:rsid w:val="71216BBE"/>
    <w:rsid w:val="71233B0F"/>
    <w:rsid w:val="71392ADD"/>
    <w:rsid w:val="71616D30"/>
    <w:rsid w:val="71734624"/>
    <w:rsid w:val="719344DF"/>
    <w:rsid w:val="719A3020"/>
    <w:rsid w:val="71A77563"/>
    <w:rsid w:val="71AD2C10"/>
    <w:rsid w:val="71CD080B"/>
    <w:rsid w:val="71D05B92"/>
    <w:rsid w:val="71D240B7"/>
    <w:rsid w:val="71D64B5A"/>
    <w:rsid w:val="71FB6CDF"/>
    <w:rsid w:val="72142993"/>
    <w:rsid w:val="72143476"/>
    <w:rsid w:val="72474D5B"/>
    <w:rsid w:val="725D3E8F"/>
    <w:rsid w:val="728E3DEF"/>
    <w:rsid w:val="72BF16C7"/>
    <w:rsid w:val="730E0699"/>
    <w:rsid w:val="732C523D"/>
    <w:rsid w:val="739865C5"/>
    <w:rsid w:val="73F23E56"/>
    <w:rsid w:val="73F71354"/>
    <w:rsid w:val="74173A6B"/>
    <w:rsid w:val="74272B18"/>
    <w:rsid w:val="7457003A"/>
    <w:rsid w:val="74692974"/>
    <w:rsid w:val="74954C38"/>
    <w:rsid w:val="74A64C94"/>
    <w:rsid w:val="74D41C94"/>
    <w:rsid w:val="74E9533D"/>
    <w:rsid w:val="75446734"/>
    <w:rsid w:val="75564A84"/>
    <w:rsid w:val="75613F6E"/>
    <w:rsid w:val="75AE1F7F"/>
    <w:rsid w:val="75C1589D"/>
    <w:rsid w:val="75F4403B"/>
    <w:rsid w:val="76234FBD"/>
    <w:rsid w:val="769526AC"/>
    <w:rsid w:val="769F7D4A"/>
    <w:rsid w:val="76B62584"/>
    <w:rsid w:val="76BB3F0E"/>
    <w:rsid w:val="76BE5C15"/>
    <w:rsid w:val="76BF2FBF"/>
    <w:rsid w:val="76E15DD6"/>
    <w:rsid w:val="77163B3E"/>
    <w:rsid w:val="772D243F"/>
    <w:rsid w:val="77C3294D"/>
    <w:rsid w:val="77DD430B"/>
    <w:rsid w:val="78795438"/>
    <w:rsid w:val="787F7A82"/>
    <w:rsid w:val="78823541"/>
    <w:rsid w:val="78A12C82"/>
    <w:rsid w:val="78A91FA6"/>
    <w:rsid w:val="78C67999"/>
    <w:rsid w:val="78DF72B3"/>
    <w:rsid w:val="78E50124"/>
    <w:rsid w:val="796E03CF"/>
    <w:rsid w:val="7974454E"/>
    <w:rsid w:val="797647B8"/>
    <w:rsid w:val="797818F0"/>
    <w:rsid w:val="79B67E16"/>
    <w:rsid w:val="79BD19D0"/>
    <w:rsid w:val="79DA72C4"/>
    <w:rsid w:val="79FE3DE8"/>
    <w:rsid w:val="7A0626C9"/>
    <w:rsid w:val="7A182932"/>
    <w:rsid w:val="7A3B2456"/>
    <w:rsid w:val="7AB317B4"/>
    <w:rsid w:val="7AB64D3E"/>
    <w:rsid w:val="7AC52CCB"/>
    <w:rsid w:val="7AD407A0"/>
    <w:rsid w:val="7AD519CA"/>
    <w:rsid w:val="7AE100FB"/>
    <w:rsid w:val="7B051B65"/>
    <w:rsid w:val="7B4E4CF0"/>
    <w:rsid w:val="7B522D4D"/>
    <w:rsid w:val="7B581BAC"/>
    <w:rsid w:val="7B5B161C"/>
    <w:rsid w:val="7B6608E4"/>
    <w:rsid w:val="7B7701BA"/>
    <w:rsid w:val="7BB522D3"/>
    <w:rsid w:val="7BC00F8B"/>
    <w:rsid w:val="7BC8200B"/>
    <w:rsid w:val="7C165B89"/>
    <w:rsid w:val="7C1C3059"/>
    <w:rsid w:val="7C213D9A"/>
    <w:rsid w:val="7C282F0F"/>
    <w:rsid w:val="7C2A682C"/>
    <w:rsid w:val="7C63472B"/>
    <w:rsid w:val="7C872CDF"/>
    <w:rsid w:val="7CBB32B2"/>
    <w:rsid w:val="7CC73207"/>
    <w:rsid w:val="7CF701A8"/>
    <w:rsid w:val="7D2339F7"/>
    <w:rsid w:val="7D573759"/>
    <w:rsid w:val="7D7F1AE4"/>
    <w:rsid w:val="7D8A0943"/>
    <w:rsid w:val="7D94268A"/>
    <w:rsid w:val="7DAA2098"/>
    <w:rsid w:val="7DAF173B"/>
    <w:rsid w:val="7DCB1EDB"/>
    <w:rsid w:val="7E092125"/>
    <w:rsid w:val="7E146FA0"/>
    <w:rsid w:val="7E196910"/>
    <w:rsid w:val="7E2B2E6F"/>
    <w:rsid w:val="7E2C5444"/>
    <w:rsid w:val="7E4B1CC8"/>
    <w:rsid w:val="7E6E09C6"/>
    <w:rsid w:val="7E6E6AED"/>
    <w:rsid w:val="7EEC7A67"/>
    <w:rsid w:val="7EF62BCD"/>
    <w:rsid w:val="7F313EA0"/>
    <w:rsid w:val="7F354263"/>
    <w:rsid w:val="7F4923A2"/>
    <w:rsid w:val="7FA556D4"/>
    <w:rsid w:val="7FD9336C"/>
    <w:rsid w:val="7FE82AE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qFormat="1" w:unhideWhenUsed="0" w:uiPriority="0" w:name="annotation reference"/>
    <w:lsdException w:qFormat="1" w:unhideWhenUsed="0" w:uiPriority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name="Body Text First Indent"/>
    <w:lsdException w:qFormat="1" w:unhideWhenUsed="0" w:uiPriority="0" w:name="Body Text First Indent 2"/>
    <w:lsdException w:qFormat="1" w:unhideWhenUsed="0" w:uiPriority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99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nhideWhenUsed="0" w:uiPriority="0" w:name="HTML Preformatted"/>
    <w:lsdException w:qFormat="1"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qFormat="1" w:unhideWhenUsed="0" w:uiPriority="0" w:name="Normal Table"/>
    <w:lsdException w:qFormat="1" w:unhideWhenUsed="0" w:uiPriority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0" w:name="Table Grid"/>
    <w:lsdException w:qFormat="1" w:unhideWhenUsed="0"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">
    <w:name w:val="heading 1"/>
    <w:next w:val="1"/>
    <w:link w:val="217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235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25"/>
    <w:qFormat/>
    <w:uiPriority w:val="0"/>
    <w:pPr>
      <w:numPr>
        <w:ilvl w:val="2"/>
        <w:numId w:val="2"/>
      </w:numPr>
      <w:spacing w:before="120"/>
      <w:outlineLvl w:val="2"/>
    </w:pPr>
  </w:style>
  <w:style w:type="paragraph" w:styleId="5">
    <w:name w:val="heading 4"/>
    <w:basedOn w:val="4"/>
    <w:next w:val="1"/>
    <w:link w:val="241"/>
    <w:qFormat/>
    <w:uiPriority w:val="0"/>
    <w:pPr>
      <w:numPr>
        <w:ilvl w:val="3"/>
        <w:numId w:val="2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  <w:numId w:val="2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  <w:numId w:val="2"/>
      </w:numPr>
      <w:tabs>
        <w:tab w:val="left" w:pos="0"/>
        <w:tab w:val="left" w:pos="420"/>
        <w:tab w:val="left" w:pos="864"/>
        <w:tab w:val="left" w:pos="1008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  <w:numId w:val="2"/>
      </w:numPr>
      <w:tabs>
        <w:tab w:val="left" w:pos="0"/>
        <w:tab w:val="left" w:pos="420"/>
        <w:tab w:val="left" w:pos="864"/>
        <w:tab w:val="left" w:pos="1008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  <w:numId w:val="2"/>
      </w:numPr>
      <w:outlineLvl w:val="8"/>
    </w:pPr>
  </w:style>
  <w:style w:type="character" w:default="1" w:styleId="121">
    <w:name w:val="Default Paragraph Font"/>
    <w:semiHidden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table" w:default="1" w:styleId="7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  <w:pPr>
      <w:numPr>
        <w:ilvl w:val="0"/>
        <w:numId w:val="0"/>
      </w:numPr>
    </w:pPr>
  </w:style>
  <w:style w:type="paragraph" w:styleId="24">
    <w:name w:val="Note Heading"/>
    <w:basedOn w:val="1"/>
    <w:next w:val="1"/>
    <w:semiHidden/>
    <w:qFormat/>
    <w:uiPriority w:val="0"/>
    <w:pPr>
      <w:jc w:val="center"/>
    </w:pPr>
  </w:style>
  <w:style w:type="paragraph" w:styleId="25">
    <w:name w:val="List Bullet 4"/>
    <w:basedOn w:val="26"/>
    <w:semiHidden/>
    <w:qFormat/>
    <w:uiPriority w:val="0"/>
    <w:pPr>
      <w:ind w:left="1418"/>
    </w:pPr>
  </w:style>
  <w:style w:type="paragraph" w:styleId="26">
    <w:name w:val="List Bullet 3"/>
    <w:basedOn w:val="27"/>
    <w:semiHidden/>
    <w:qFormat/>
    <w:uiPriority w:val="0"/>
    <w:pPr>
      <w:ind w:left="1135"/>
    </w:pPr>
  </w:style>
  <w:style w:type="paragraph" w:styleId="27">
    <w:name w:val="List Bullet 2"/>
    <w:basedOn w:val="28"/>
    <w:semiHidden/>
    <w:qFormat/>
    <w:uiPriority w:val="0"/>
    <w:pPr>
      <w:ind w:left="851"/>
    </w:pPr>
  </w:style>
  <w:style w:type="paragraph" w:styleId="28">
    <w:name w:val="List Bullet"/>
    <w:basedOn w:val="14"/>
    <w:semiHidden/>
    <w:qFormat/>
    <w:uiPriority w:val="0"/>
    <w:pPr>
      <w:numPr>
        <w:ilvl w:val="0"/>
        <w:numId w:val="0"/>
      </w:numPr>
    </w:pPr>
  </w:style>
  <w:style w:type="paragraph" w:styleId="29">
    <w:name w:val="E-mail Signature"/>
    <w:basedOn w:val="1"/>
    <w:semiHidden/>
    <w:qFormat/>
    <w:uiPriority w:val="0"/>
  </w:style>
  <w:style w:type="paragraph" w:styleId="30">
    <w:name w:val="Normal Indent"/>
    <w:basedOn w:val="1"/>
    <w:semiHidden/>
    <w:qFormat/>
    <w:uiPriority w:val="0"/>
    <w:pPr>
      <w:ind w:firstLine="420" w:firstLineChars="200"/>
    </w:pPr>
  </w:style>
  <w:style w:type="paragraph" w:styleId="31">
    <w:name w:val="caption"/>
    <w:basedOn w:val="1"/>
    <w:next w:val="1"/>
    <w:link w:val="233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32">
    <w:name w:val="envelope address"/>
    <w:basedOn w:val="1"/>
    <w:semiHidden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3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4">
    <w:name w:val="annotation text"/>
    <w:basedOn w:val="1"/>
    <w:semiHidden/>
    <w:qFormat/>
    <w:uiPriority w:val="0"/>
  </w:style>
  <w:style w:type="paragraph" w:styleId="35">
    <w:name w:val="Salutation"/>
    <w:basedOn w:val="1"/>
    <w:next w:val="1"/>
    <w:semiHidden/>
    <w:qFormat/>
    <w:uiPriority w:val="0"/>
  </w:style>
  <w:style w:type="paragraph" w:styleId="36">
    <w:name w:val="Body Text 3"/>
    <w:basedOn w:val="1"/>
    <w:semiHidden/>
    <w:qFormat/>
    <w:uiPriority w:val="0"/>
    <w:pPr>
      <w:spacing w:after="120"/>
    </w:pPr>
    <w:rPr>
      <w:sz w:val="16"/>
      <w:szCs w:val="16"/>
    </w:rPr>
  </w:style>
  <w:style w:type="paragraph" w:styleId="37">
    <w:name w:val="Closing"/>
    <w:basedOn w:val="1"/>
    <w:semiHidden/>
    <w:qFormat/>
    <w:uiPriority w:val="0"/>
    <w:pPr>
      <w:ind w:left="100" w:leftChars="2100"/>
    </w:pPr>
  </w:style>
  <w:style w:type="paragraph" w:styleId="38">
    <w:name w:val="Body Text"/>
    <w:basedOn w:val="1"/>
    <w:link w:val="221"/>
    <w:qFormat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39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0">
    <w:name w:val="List Number 3"/>
    <w:basedOn w:val="1"/>
    <w:semiHidden/>
    <w:qFormat/>
    <w:uiPriority w:val="0"/>
    <w:pPr>
      <w:numPr>
        <w:ilvl w:val="0"/>
        <w:numId w:val="3"/>
      </w:numPr>
    </w:pPr>
  </w:style>
  <w:style w:type="paragraph" w:styleId="41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42">
    <w:name w:val="Block Text"/>
    <w:basedOn w:val="1"/>
    <w:semiHidden/>
    <w:qFormat/>
    <w:uiPriority w:val="0"/>
    <w:pPr>
      <w:spacing w:after="120"/>
      <w:ind w:left="1440" w:leftChars="700" w:right="1440" w:rightChars="700"/>
    </w:pPr>
  </w:style>
  <w:style w:type="paragraph" w:styleId="43">
    <w:name w:val="HTML Address"/>
    <w:basedOn w:val="1"/>
    <w:semiHidden/>
    <w:qFormat/>
    <w:uiPriority w:val="0"/>
    <w:rPr>
      <w:i/>
      <w:iCs/>
    </w:rPr>
  </w:style>
  <w:style w:type="paragraph" w:styleId="44">
    <w:name w:val="Plain Text"/>
    <w:basedOn w:val="1"/>
    <w:semiHidden/>
    <w:qFormat/>
    <w:uiPriority w:val="0"/>
    <w:rPr>
      <w:rFonts w:ascii="宋体" w:hAnsi="Courier New" w:eastAsia="宋体" w:cs="Courier New"/>
      <w:sz w:val="21"/>
      <w:szCs w:val="21"/>
    </w:rPr>
  </w:style>
  <w:style w:type="paragraph" w:styleId="45">
    <w:name w:val="List Bullet 5"/>
    <w:basedOn w:val="25"/>
    <w:semiHidden/>
    <w:qFormat/>
    <w:uiPriority w:val="0"/>
    <w:pPr>
      <w:ind w:left="1702"/>
    </w:pPr>
  </w:style>
  <w:style w:type="paragraph" w:styleId="46">
    <w:name w:val="List Number 4"/>
    <w:basedOn w:val="1"/>
    <w:semiHidden/>
    <w:qFormat/>
    <w:uiPriority w:val="0"/>
    <w:pPr>
      <w:numPr>
        <w:ilvl w:val="0"/>
        <w:numId w:val="4"/>
      </w:numPr>
    </w:pPr>
  </w:style>
  <w:style w:type="paragraph" w:styleId="47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8">
    <w:name w:val="Date"/>
    <w:basedOn w:val="1"/>
    <w:next w:val="1"/>
    <w:semiHidden/>
    <w:qFormat/>
    <w:uiPriority w:val="0"/>
    <w:pPr>
      <w:ind w:left="100" w:leftChars="2500"/>
    </w:pPr>
  </w:style>
  <w:style w:type="paragraph" w:styleId="49">
    <w:name w:val="Body Text Indent 2"/>
    <w:basedOn w:val="1"/>
    <w:semiHidden/>
    <w:qFormat/>
    <w:uiPriority w:val="0"/>
    <w:pPr>
      <w:spacing w:after="120" w:line="480" w:lineRule="auto"/>
      <w:ind w:left="420" w:leftChars="200"/>
    </w:pPr>
  </w:style>
  <w:style w:type="paragraph" w:styleId="50">
    <w:name w:val="List Continue 5"/>
    <w:basedOn w:val="1"/>
    <w:semiHidden/>
    <w:qFormat/>
    <w:uiPriority w:val="0"/>
    <w:pPr>
      <w:spacing w:after="120"/>
      <w:ind w:left="2100" w:leftChars="1000"/>
    </w:pPr>
  </w:style>
  <w:style w:type="paragraph" w:styleId="5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qFormat/>
    <w:uiPriority w:val="0"/>
    <w:pPr>
      <w:jc w:val="center"/>
    </w:pPr>
    <w:rPr>
      <w:i/>
    </w:rPr>
  </w:style>
  <w:style w:type="paragraph" w:styleId="53">
    <w:name w:val="header"/>
    <w:basedOn w:val="1"/>
    <w:link w:val="226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54">
    <w:name w:val="envelope return"/>
    <w:basedOn w:val="1"/>
    <w:semiHidden/>
    <w:qFormat/>
    <w:uiPriority w:val="0"/>
    <w:pPr>
      <w:snapToGrid w:val="0"/>
    </w:pPr>
    <w:rPr>
      <w:rFonts w:ascii="Arial" w:hAnsi="Arial" w:cs="Arial"/>
    </w:rPr>
  </w:style>
  <w:style w:type="paragraph" w:styleId="55">
    <w:name w:val="Signature"/>
    <w:basedOn w:val="1"/>
    <w:semiHidden/>
    <w:qFormat/>
    <w:uiPriority w:val="0"/>
    <w:pPr>
      <w:ind w:left="100" w:leftChars="2100"/>
    </w:pPr>
  </w:style>
  <w:style w:type="paragraph" w:styleId="56">
    <w:name w:val="List Continue 4"/>
    <w:basedOn w:val="1"/>
    <w:semiHidden/>
    <w:qFormat/>
    <w:uiPriority w:val="0"/>
    <w:pPr>
      <w:spacing w:after="120"/>
      <w:ind w:left="1680" w:leftChars="800"/>
    </w:pPr>
  </w:style>
  <w:style w:type="paragraph" w:styleId="57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58">
    <w:name w:val="List Number 5"/>
    <w:basedOn w:val="1"/>
    <w:semiHidden/>
    <w:qFormat/>
    <w:uiPriority w:val="0"/>
    <w:pPr>
      <w:numPr>
        <w:ilvl w:val="0"/>
        <w:numId w:val="5"/>
      </w:numPr>
    </w:pPr>
  </w:style>
  <w:style w:type="paragraph" w:styleId="5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60">
    <w:name w:val="List 5"/>
    <w:basedOn w:val="61"/>
    <w:semiHidden/>
    <w:qFormat/>
    <w:uiPriority w:val="0"/>
    <w:pPr>
      <w:ind w:left="1702"/>
    </w:pPr>
  </w:style>
  <w:style w:type="paragraph" w:styleId="61">
    <w:name w:val="List 4"/>
    <w:basedOn w:val="12"/>
    <w:semiHidden/>
    <w:qFormat/>
    <w:uiPriority w:val="0"/>
    <w:pPr>
      <w:ind w:left="1418"/>
    </w:pPr>
  </w:style>
  <w:style w:type="paragraph" w:styleId="62">
    <w:name w:val="Body Text Indent 3"/>
    <w:basedOn w:val="1"/>
    <w:semiHidden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oc 9"/>
    <w:basedOn w:val="47"/>
    <w:next w:val="1"/>
    <w:semiHidden/>
    <w:qFormat/>
    <w:uiPriority w:val="0"/>
    <w:pPr>
      <w:ind w:left="1418" w:hanging="1418"/>
    </w:pPr>
  </w:style>
  <w:style w:type="paragraph" w:styleId="64">
    <w:name w:val="Body Text 2"/>
    <w:basedOn w:val="1"/>
    <w:semiHidden/>
    <w:qFormat/>
    <w:uiPriority w:val="0"/>
    <w:pPr>
      <w:spacing w:after="120" w:line="480" w:lineRule="auto"/>
    </w:pPr>
  </w:style>
  <w:style w:type="paragraph" w:styleId="65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6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67">
    <w:name w:val="HTML Preformatted"/>
    <w:basedOn w:val="1"/>
    <w:semiHidden/>
    <w:qFormat/>
    <w:uiPriority w:val="0"/>
    <w:rPr>
      <w:rFonts w:ascii="Courier New" w:hAnsi="Courier New" w:cs="Courier New"/>
    </w:rPr>
  </w:style>
  <w:style w:type="paragraph" w:styleId="68">
    <w:name w:val="Normal (Web)"/>
    <w:basedOn w:val="1"/>
    <w:semiHidden/>
    <w:qFormat/>
    <w:uiPriority w:val="0"/>
    <w:rPr>
      <w:sz w:val="24"/>
      <w:szCs w:val="24"/>
    </w:rPr>
  </w:style>
  <w:style w:type="paragraph" w:styleId="69">
    <w:name w:val="List Continue 3"/>
    <w:basedOn w:val="1"/>
    <w:semiHidden/>
    <w:qFormat/>
    <w:uiPriority w:val="0"/>
    <w:pPr>
      <w:spacing w:after="120"/>
      <w:ind w:left="1260" w:leftChars="600"/>
    </w:pPr>
  </w:style>
  <w:style w:type="paragraph" w:styleId="7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71">
    <w:name w:val="index 2"/>
    <w:basedOn w:val="70"/>
    <w:next w:val="1"/>
    <w:semiHidden/>
    <w:qFormat/>
    <w:uiPriority w:val="0"/>
    <w:pPr>
      <w:ind w:left="284"/>
    </w:pPr>
  </w:style>
  <w:style w:type="paragraph" w:styleId="7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73">
    <w:name w:val="annotation subject"/>
    <w:basedOn w:val="34"/>
    <w:next w:val="34"/>
    <w:semiHidden/>
    <w:qFormat/>
    <w:uiPriority w:val="0"/>
    <w:rPr>
      <w:b/>
      <w:bCs/>
    </w:rPr>
  </w:style>
  <w:style w:type="paragraph" w:styleId="74">
    <w:name w:val="Body Text First Indent"/>
    <w:basedOn w:val="38"/>
    <w:semiHidden/>
    <w:qFormat/>
    <w:uiPriority w:val="0"/>
    <w:pPr>
      <w:ind w:firstLine="420" w:firstLineChars="100"/>
      <w:jc w:val="left"/>
    </w:pPr>
    <w:rPr>
      <w:szCs w:val="20"/>
      <w:lang w:val="en-GB"/>
    </w:rPr>
  </w:style>
  <w:style w:type="paragraph" w:styleId="75">
    <w:name w:val="Body Text First Indent 2"/>
    <w:basedOn w:val="39"/>
    <w:semiHidden/>
    <w:qFormat/>
    <w:uiPriority w:val="0"/>
    <w:pPr>
      <w:ind w:firstLine="420" w:firstLineChars="200"/>
    </w:pPr>
  </w:style>
  <w:style w:type="table" w:styleId="77">
    <w:name w:val="Table Grid"/>
    <w:basedOn w:val="76"/>
    <w:semiHidden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8">
    <w:name w:val="Table Theme"/>
    <w:basedOn w:val="76"/>
    <w:semiHidden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9">
    <w:name w:val="Table Colorful 1"/>
    <w:basedOn w:val="76"/>
    <w:semiHidden/>
    <w:qFormat/>
    <w:uiPriority w:val="0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olorful 2"/>
    <w:basedOn w:val="76"/>
    <w:semiHidden/>
    <w:qFormat/>
    <w:uiPriority w:val="0"/>
    <w:pPr>
      <w:spacing w:after="180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olorful 3"/>
    <w:basedOn w:val="76"/>
    <w:semiHidden/>
    <w:qFormat/>
    <w:uiPriority w:val="0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Elegant"/>
    <w:basedOn w:val="76"/>
    <w:semiHidden/>
    <w:qFormat/>
    <w:uiPriority w:val="0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Classic 1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Classic 2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5">
    <w:name w:val="Table Classic 3"/>
    <w:basedOn w:val="76"/>
    <w:semiHidden/>
    <w:qFormat/>
    <w:uiPriority w:val="0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Classic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Simple 1"/>
    <w:basedOn w:val="76"/>
    <w:semiHidden/>
    <w:qFormat/>
    <w:uiPriority w:val="0"/>
    <w:pPr>
      <w:spacing w:after="180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Simple 2"/>
    <w:basedOn w:val="76"/>
    <w:semiHidden/>
    <w:qFormat/>
    <w:uiPriority w:val="0"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Simple 3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0">
    <w:name w:val="Table Subtle 1"/>
    <w:basedOn w:val="76"/>
    <w:semiHidden/>
    <w:qFormat/>
    <w:uiPriority w:val="0"/>
    <w:pPr>
      <w:spacing w:after="180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Subtle 2"/>
    <w:basedOn w:val="76"/>
    <w:semiHidden/>
    <w:qFormat/>
    <w:uiPriority w:val="0"/>
    <w:pPr>
      <w:spacing w:after="180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3D effects 1"/>
    <w:basedOn w:val="76"/>
    <w:semiHidden/>
    <w:qFormat/>
    <w:uiPriority w:val="0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3D effects 2"/>
    <w:basedOn w:val="76"/>
    <w:semiHidden/>
    <w:qFormat/>
    <w:uiPriority w:val="0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4">
    <w:name w:val="Table 3D effects 3"/>
    <w:basedOn w:val="76"/>
    <w:semiHidden/>
    <w:qFormat/>
    <w:uiPriority w:val="0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1"/>
    <w:basedOn w:val="76"/>
    <w:semiHidden/>
    <w:qFormat/>
    <w:uiPriority w:val="0"/>
    <w:pPr>
      <w:spacing w:after="180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6">
    <w:name w:val="Table List 2"/>
    <w:basedOn w:val="76"/>
    <w:semiHidden/>
    <w:qFormat/>
    <w:uiPriority w:val="0"/>
    <w:pPr>
      <w:spacing w:after="180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List 3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List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9">
    <w:name w:val="Table List 5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List 6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1">
    <w:name w:val="Table List 7"/>
    <w:basedOn w:val="76"/>
    <w:semiHidden/>
    <w:qFormat/>
    <w:uiPriority w:val="0"/>
    <w:pPr>
      <w:spacing w:after="180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02">
    <w:name w:val="Table List 8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03">
    <w:name w:val="Table Contemporary"/>
    <w:basedOn w:val="76"/>
    <w:semiHidden/>
    <w:qFormat/>
    <w:uiPriority w:val="0"/>
    <w:pPr>
      <w:spacing w:after="180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04">
    <w:name w:val="Table Columns 1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Columns 2"/>
    <w:basedOn w:val="76"/>
    <w:semiHidden/>
    <w:qFormat/>
    <w:uiPriority w:val="0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Columns 3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7">
    <w:name w:val="Table Columns 4"/>
    <w:basedOn w:val="76"/>
    <w:semiHidden/>
    <w:qFormat/>
    <w:uiPriority w:val="0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76"/>
    <w:semiHidden/>
    <w:qFormat/>
    <w:uiPriority w:val="0"/>
    <w:pPr>
      <w:spacing w:after="180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Grid 1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2"/>
    <w:basedOn w:val="76"/>
    <w:semiHidden/>
    <w:qFormat/>
    <w:uiPriority w:val="0"/>
    <w:pPr>
      <w:spacing w:after="180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Grid 3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2">
    <w:name w:val="Table Grid 4"/>
    <w:basedOn w:val="76"/>
    <w:semiHidden/>
    <w:qFormat/>
    <w:uiPriority w:val="0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Grid 5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4">
    <w:name w:val="Table Grid 6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5">
    <w:name w:val="Table Grid 7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6">
    <w:name w:val="Table Grid 8"/>
    <w:basedOn w:val="76"/>
    <w:semiHidden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Web 1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Web 2"/>
    <w:basedOn w:val="76"/>
    <w:semiHidden/>
    <w:qFormat/>
    <w:uiPriority w:val="0"/>
    <w:pPr>
      <w:spacing w:after="180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9">
    <w:name w:val="Table Web 3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Professional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22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123">
    <w:name w:val="page number"/>
    <w:basedOn w:val="121"/>
    <w:semiHidden/>
    <w:qFormat/>
    <w:uiPriority w:val="0"/>
  </w:style>
  <w:style w:type="character" w:styleId="124">
    <w:name w:val="FollowedHyperlink"/>
    <w:semiHidden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25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126">
    <w:name w:val="line number"/>
    <w:basedOn w:val="121"/>
    <w:semiHidden/>
    <w:qFormat/>
    <w:uiPriority w:val="0"/>
  </w:style>
  <w:style w:type="character" w:styleId="127">
    <w:name w:val="HTML Definition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28">
    <w:name w:val="HTML Typewriter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29">
    <w:name w:val="HTML Acronym"/>
    <w:basedOn w:val="121"/>
    <w:semiHidden/>
    <w:qFormat/>
    <w:uiPriority w:val="0"/>
  </w:style>
  <w:style w:type="character" w:styleId="130">
    <w:name w:val="HTML Variabl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1">
    <w:name w:val="Hyperlink"/>
    <w:semiHidden/>
    <w:qFormat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32">
    <w:name w:val="HTML Code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3">
    <w:name w:val="annotation reference"/>
    <w:semiHidden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134">
    <w:name w:val="HTML Cit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5">
    <w:name w:val="footnote reference"/>
    <w:semiHidden/>
    <w:qFormat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136">
    <w:name w:val="HTML Keyboard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7">
    <w:name w:val="HTML Sample"/>
    <w:semiHidden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38">
    <w:name w:val=" Char Char Char Char Char Char1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39">
    <w:name w:val=" 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">
    <w:name w:val="NF"/>
    <w:basedOn w:val="141"/>
    <w:semiHidden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41">
    <w:name w:val="NO"/>
    <w:basedOn w:val="1"/>
    <w:link w:val="243"/>
    <w:qFormat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42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43">
    <w:name w:val="EX"/>
    <w:basedOn w:val="1"/>
    <w:link w:val="246"/>
    <w:qFormat/>
    <w:uiPriority w:val="0"/>
    <w:pPr>
      <w:keepLines/>
      <w:ind w:left="1702" w:hanging="1418"/>
    </w:pPr>
  </w:style>
  <w:style w:type="paragraph" w:customStyle="1" w:styleId="144">
    <w:name w:val="TAN"/>
    <w:basedOn w:val="145"/>
    <w:link w:val="219"/>
    <w:qFormat/>
    <w:uiPriority w:val="0"/>
    <w:pPr>
      <w:ind w:left="851" w:hanging="851"/>
    </w:pPr>
  </w:style>
  <w:style w:type="paragraph" w:customStyle="1" w:styleId="145">
    <w:name w:val="TAL"/>
    <w:basedOn w:val="1"/>
    <w:link w:val="244"/>
    <w:qFormat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46">
    <w:name w:val=" Char Char Char Char Char Char Char Char Char Char Char Char Char Char1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">
    <w:name w:val=" Char Char Char Char Char Char Char Char Char Char Char Char Char Char"/>
    <w:basedOn w:val="1"/>
    <w:semiHidden/>
    <w:qFormat/>
    <w:uiPriority w:val="0"/>
    <w:pPr>
      <w:spacing w:after="240" w:afterLines="100"/>
    </w:pPr>
  </w:style>
  <w:style w:type="paragraph" w:customStyle="1" w:styleId="148">
    <w:name w:val="PL"/>
    <w:link w:val="229"/>
    <w:semiHidden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49">
    <w:name w:val=" 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0">
    <w:name w:val="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51">
    <w:name w:val="B2"/>
    <w:basedOn w:val="13"/>
    <w:link w:val="213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52">
    <w:name w:val=" Char Char2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3">
    <w:name w:val="TableText"/>
    <w:basedOn w:val="39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154">
    <w:name w:val="TAL Char Char"/>
    <w:basedOn w:val="1"/>
    <w:link w:val="222"/>
    <w:semiHidden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55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56">
    <w:name w:val="TF"/>
    <w:basedOn w:val="157"/>
    <w:semiHidden/>
    <w:qFormat/>
    <w:uiPriority w:val="0"/>
    <w:pPr>
      <w:keepNext w:val="0"/>
      <w:keepLines/>
      <w:spacing w:before="0" w:after="240"/>
    </w:pPr>
  </w:style>
  <w:style w:type="paragraph" w:customStyle="1" w:styleId="157">
    <w:name w:val="TH"/>
    <w:basedOn w:val="158"/>
    <w:next w:val="158"/>
    <w:link w:val="223"/>
    <w:qFormat/>
    <w:uiPriority w:val="0"/>
    <w:pPr>
      <w:keepNext/>
      <w:keepLines/>
      <w:spacing w:before="60"/>
      <w:jc w:val="center"/>
    </w:pPr>
    <w:rPr>
      <w:rFonts w:ascii="Arial" w:hAnsi="Arial" w:cs="Arial"/>
      <w:b w:val="0"/>
      <w:color w:val="0000FF"/>
      <w:kern w:val="2"/>
    </w:rPr>
  </w:style>
  <w:style w:type="paragraph" w:customStyle="1" w:styleId="15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9">
    <w:name w:val="00 BodyText"/>
    <w:basedOn w:val="1"/>
    <w:semiHidden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60">
    <w:name w:val="B3"/>
    <w:basedOn w:val="12"/>
    <w:link w:val="237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61">
    <w:name w:val=" 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6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">
    <w:name w:val="样式 (中文) 宋体 段后: 12 磅"/>
    <w:basedOn w:val="1"/>
    <w:semiHidden/>
    <w:qFormat/>
    <w:uiPriority w:val="0"/>
    <w:pPr>
      <w:spacing w:after="240"/>
    </w:pPr>
    <w:rPr>
      <w:rFonts w:eastAsia="宋体" w:cs="宋体"/>
    </w:rPr>
  </w:style>
  <w:style w:type="paragraph" w:customStyle="1" w:styleId="163">
    <w:name w:val="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4">
    <w:name w:val="LD"/>
    <w:semiHidden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165">
    <w:name w:val="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66">
    <w:name w:val="ZV"/>
    <w:basedOn w:val="167"/>
    <w:semiHidden/>
    <w:qFormat/>
    <w:uiPriority w:val="0"/>
    <w:pPr>
      <w:framePr w:y="16161"/>
    </w:pPr>
  </w:style>
  <w:style w:type="paragraph" w:customStyle="1" w:styleId="167">
    <w:name w:val="ZU"/>
    <w:semiHidden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68">
    <w:name w:val="Proposal"/>
    <w:basedOn w:val="1"/>
    <w:qFormat/>
    <w:uiPriority w:val="0"/>
    <w:rPr>
      <w:b/>
    </w:rPr>
  </w:style>
  <w:style w:type="paragraph" w:customStyle="1" w:styleId="169">
    <w:name w:val="B5"/>
    <w:basedOn w:val="60"/>
    <w:semiHidden/>
    <w:qFormat/>
    <w:uiPriority w:val="0"/>
  </w:style>
  <w:style w:type="paragraph" w:customStyle="1" w:styleId="170">
    <w:name w:val="TAR"/>
    <w:basedOn w:val="145"/>
    <w:qFormat/>
    <w:uiPriority w:val="0"/>
    <w:pPr>
      <w:jc w:val="right"/>
    </w:pPr>
  </w:style>
  <w:style w:type="paragraph" w:customStyle="1" w:styleId="171">
    <w:name w:val="text intend 2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172">
    <w:name w:val=" 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73">
    <w:name w:val="Figure"/>
    <w:basedOn w:val="1"/>
    <w:qFormat/>
    <w:uiPriority w:val="0"/>
    <w:pPr>
      <w:numPr>
        <w:ilvl w:val="0"/>
        <w:numId w:val="8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174">
    <w:name w:val="Heading 1b"/>
    <w:basedOn w:val="2"/>
    <w:qFormat/>
    <w:uiPriority w:val="0"/>
    <w:pPr>
      <w:numPr>
        <w:ilvl w:val="0"/>
        <w:numId w:val="9"/>
      </w:numPr>
    </w:pPr>
  </w:style>
  <w:style w:type="paragraph" w:customStyle="1" w:styleId="175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 w:cs="Times New Roman"/>
      <w:b/>
      <w:lang w:val="en-GB" w:eastAsia="en-US" w:bidi="ar-SA"/>
    </w:rPr>
  </w:style>
  <w:style w:type="paragraph" w:customStyle="1" w:styleId="176">
    <w:name w:val=" Char Char Char Char Char Char1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77">
    <w:name w:val="FB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78">
    <w:name w:val="tdoc-header"/>
    <w:semiHidden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179">
    <w:name w:val="memo header"/>
    <w:basedOn w:val="1"/>
    <w:semiHidden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80">
    <w:name w:val="TAH"/>
    <w:basedOn w:val="181"/>
    <w:link w:val="239"/>
    <w:qFormat/>
    <w:uiPriority w:val="0"/>
    <w:rPr>
      <w:b/>
    </w:rPr>
  </w:style>
  <w:style w:type="paragraph" w:customStyle="1" w:styleId="181">
    <w:name w:val="TAC"/>
    <w:basedOn w:val="145"/>
    <w:link w:val="228"/>
    <w:qFormat/>
    <w:uiPriority w:val="0"/>
    <w:pPr>
      <w:jc w:val="center"/>
    </w:pPr>
    <w:rPr>
      <w:rFonts w:eastAsia="MS Mincho"/>
    </w:rPr>
  </w:style>
  <w:style w:type="paragraph" w:customStyle="1" w:styleId="182">
    <w:name w:val="FP"/>
    <w:basedOn w:val="1"/>
    <w:semiHidden/>
    <w:qFormat/>
    <w:uiPriority w:val="0"/>
    <w:pPr>
      <w:spacing w:after="0"/>
    </w:pPr>
  </w:style>
  <w:style w:type="paragraph" w:customStyle="1" w:styleId="183">
    <w:name w:val=" Char Char Char Char Char Char Char Char 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 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5">
    <w:name w:val="ZG"/>
    <w:semiHidden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86">
    <w:name w:val="Guidance"/>
    <w:basedOn w:val="1"/>
    <w:link w:val="231"/>
    <w:qFormat/>
    <w:uiPriority w:val="0"/>
    <w:rPr>
      <w:rFonts w:eastAsia="Times New Roman"/>
      <w:i/>
      <w:color w:val="0000FF"/>
      <w:sz w:val="20"/>
    </w:rPr>
  </w:style>
  <w:style w:type="paragraph" w:customStyle="1" w:styleId="187">
    <w:name w:val="样式 段后: 12 磅"/>
    <w:basedOn w:val="1"/>
    <w:semiHidden/>
    <w:qFormat/>
    <w:uiPriority w:val="0"/>
    <w:pPr>
      <w:spacing w:after="240"/>
    </w:pPr>
    <w:rPr>
      <w:rFonts w:cs="宋体"/>
    </w:rPr>
  </w:style>
  <w:style w:type="paragraph" w:customStyle="1" w:styleId="188">
    <w:name w:val="ZTD"/>
    <w:basedOn w:val="189"/>
    <w:semiHidden/>
    <w:qFormat/>
    <w:uiPriority w:val="0"/>
    <w:pPr>
      <w:framePr w:hRule="auto" w:y="852"/>
    </w:pPr>
    <w:rPr>
      <w:i w:val="0"/>
      <w:sz w:val="40"/>
    </w:rPr>
  </w:style>
  <w:style w:type="paragraph" w:customStyle="1" w:styleId="189">
    <w:name w:val="ZB"/>
    <w:semiHidden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190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91">
    <w:name w:val="ZH"/>
    <w:semiHidden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192">
    <w:name w:val="B4"/>
    <w:basedOn w:val="61"/>
    <w:link w:val="220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93">
    <w:name w:val="ZD"/>
    <w:semiHidden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194">
    <w:name w:val="NW"/>
    <w:basedOn w:val="141"/>
    <w:qFormat/>
    <w:uiPriority w:val="0"/>
    <w:pPr>
      <w:spacing w:after="0"/>
    </w:pPr>
  </w:style>
  <w:style w:type="paragraph" w:customStyle="1" w:styleId="195">
    <w:name w:val=" Char Char2 Char Char Char Char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6">
    <w:name w:val="FB Char Char Char Char1 Char Char 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97">
    <w:name w:val="ZA"/>
    <w:semiHidden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198">
    <w:name w:val="TT"/>
    <w:basedOn w:val="2"/>
    <w:next w:val="1"/>
    <w:semiHidden/>
    <w:qFormat/>
    <w:uiPriority w:val="0"/>
    <w:pPr>
      <w:outlineLvl w:val="9"/>
    </w:pPr>
  </w:style>
  <w:style w:type="paragraph" w:customStyle="1" w:styleId="199">
    <w:name w:val="Editor's Note"/>
    <w:basedOn w:val="141"/>
    <w:link w:val="245"/>
    <w:semiHidden/>
    <w:qFormat/>
    <w:uiPriority w:val="0"/>
    <w:rPr>
      <w:color w:val="FF0000"/>
    </w:rPr>
  </w:style>
  <w:style w:type="paragraph" w:customStyle="1" w:styleId="200">
    <w:name w:val="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20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paragraph" w:customStyle="1" w:styleId="202">
    <w:name w:val=" Char Char2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03">
    <w:name w:val=" 字元 字元2 Char Char"/>
    <w:basedOn w:val="1"/>
    <w:semiHidden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204">
    <w:name w:val="EQ"/>
    <w:basedOn w:val="1"/>
    <w:next w:val="1"/>
    <w:semiHidden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20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206">
    <w:name w:val="MTDisplayEquation"/>
    <w:basedOn w:val="1"/>
    <w:semiHidden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207">
    <w:name w:val="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209">
    <w:name w:val="Reference"/>
    <w:basedOn w:val="1"/>
    <w:qFormat/>
    <w:uiPriority w:val="0"/>
    <w:pPr>
      <w:numPr>
        <w:ilvl w:val="0"/>
        <w:numId w:val="10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210">
    <w:name w:val="EW"/>
    <w:basedOn w:val="143"/>
    <w:qFormat/>
    <w:uiPriority w:val="0"/>
    <w:pPr>
      <w:spacing w:after="0"/>
    </w:pPr>
  </w:style>
  <w:style w:type="paragraph" w:customStyle="1" w:styleId="211">
    <w:name w:val="B1"/>
    <w:basedOn w:val="14"/>
    <w:link w:val="240"/>
    <w:qFormat/>
    <w:uiPriority w:val="0"/>
    <w:rPr>
      <w:rFonts w:ascii="Arial" w:hAnsi="Arial" w:eastAsia="宋体" w:cs="Arial"/>
      <w:color w:val="0000FF"/>
      <w:kern w:val="2"/>
      <w:sz w:val="20"/>
    </w:rPr>
  </w:style>
  <w:style w:type="character" w:customStyle="1" w:styleId="212">
    <w:name w:val="B2 Char1"/>
    <w:semiHidden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13">
    <w:name w:val="B2 Char"/>
    <w:link w:val="15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4">
    <w:name w:val="B1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5">
    <w:name w:val="ZGSM"/>
    <w:qFormat/>
    <w:uiPriority w:val="0"/>
  </w:style>
  <w:style w:type="character" w:customStyle="1" w:styleId="216">
    <w:name w:val="trans"/>
    <w:basedOn w:val="121"/>
    <w:qFormat/>
    <w:uiPriority w:val="0"/>
  </w:style>
  <w:style w:type="character" w:customStyle="1" w:styleId="217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8">
    <w:name w:val="apple-converted-space"/>
    <w:qFormat/>
    <w:uiPriority w:val="0"/>
  </w:style>
  <w:style w:type="character" w:customStyle="1" w:styleId="219">
    <w:name w:val="TAN Char"/>
    <w:link w:val="14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0">
    <w:name w:val="B4 Char"/>
    <w:link w:val="192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1">
    <w:name w:val="正文文本 Char"/>
    <w:link w:val="38"/>
    <w:qFormat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22">
    <w:name w:val="TAL Char Char Char"/>
    <w:link w:val="15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3">
    <w:name w:val="TH Char"/>
    <w:link w:val="157"/>
    <w:qFormat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24">
    <w:name w:val="font2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25">
    <w:name w:val="标题 3 Char"/>
    <w:link w:val="4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26">
    <w:name w:val="页眉 Char"/>
    <w:basedOn w:val="121"/>
    <w:link w:val="53"/>
    <w:qFormat/>
    <w:uiPriority w:val="0"/>
    <w:rPr>
      <w:b/>
      <w:sz w:val="18"/>
      <w:lang w:val="en-GB" w:eastAsia="en-US"/>
    </w:rPr>
  </w:style>
  <w:style w:type="character" w:customStyle="1" w:styleId="227">
    <w:name w:val="TAL Char"/>
    <w:qFormat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28">
    <w:name w:val="TAC Char"/>
    <w:link w:val="181"/>
    <w:qFormat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29">
    <w:name w:val="PL Char"/>
    <w:link w:val="148"/>
    <w:semiHidden/>
    <w:qFormat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30">
    <w:name w:val="font4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  <w:style w:type="character" w:customStyle="1" w:styleId="231">
    <w:name w:val="Guidance Char"/>
    <w:link w:val="186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232">
    <w:name w:val="font1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33">
    <w:name w:val="题注 Char"/>
    <w:link w:val="31"/>
    <w:qFormat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34">
    <w:name w:val="首标题"/>
    <w:qFormat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35">
    <w:name w:val="标题 2 Char"/>
    <w:link w:val="3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6">
    <w:name w:val="font0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37">
    <w:name w:val="B3 Char2"/>
    <w:link w:val="160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8">
    <w:name w:val="font5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239">
    <w:name w:val="TAH Car"/>
    <w:link w:val="180"/>
    <w:qFormat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40">
    <w:name w:val="B1 Char1"/>
    <w:link w:val="21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1">
    <w:name w:val="标题 4 Char"/>
    <w:link w:val="5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242">
    <w:name w:val="font3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43">
    <w:name w:val="NO Char"/>
    <w:link w:val="14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4">
    <w:name w:val="TAL Car"/>
    <w:link w:val="145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45">
    <w:name w:val="Editor's Note Char"/>
    <w:link w:val="199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46">
    <w:name w:val="EX Char"/>
    <w:link w:val="143"/>
    <w:qFormat/>
    <w:locked/>
    <w:uiPriority w:val="0"/>
    <w:rPr>
      <w:sz w:val="22"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#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case.dot</Template>
  <Pages>3</Pages>
  <Words>912</Words>
  <Characters>4436</Characters>
  <Lines>20</Lines>
  <Paragraphs>5</Paragraphs>
  <TotalTime>0</TotalTime>
  <ScaleCrop>false</ScaleCrop>
  <LinksUpToDate>false</LinksUpToDate>
  <CharactersWithSpaces>5153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2017-08-22T11:56:00Z</dcterms:created>
  <dc:creator>Wubin, Zhou</dc:creator>
  <cp:keywords>3GPP RAN WG4</cp:keywords>
  <cp:lastModifiedBy>ZTE_wubin</cp:lastModifiedBy>
  <cp:lastPrinted>2010-03-26T07:51:00Z</cp:lastPrinted>
  <dcterms:modified xsi:type="dcterms:W3CDTF">2021-08-06T08:22:25Z</dcterms:modified>
  <dc:title>3GPP TSG-RAN WG4</dc:title>
  <cp:revision>193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
BMqqjCIzX9J+s2ar13aOFEKsJyPAN94ujd22CgLcyqYBy0nFRNSs9lJLs+PalawGguWhty3o
Sd4Y777wYFwh6mLnVjpep8NQBFHjBtlhSYpNv76BQcIebN+KvVAvxisM9Z0//nAJsl7R0vZ1
aojDFooCk9bVMzI39u</vt:lpwstr>
  </property>
  <property fmtid="{D5CDD505-2E9C-101B-9397-08002B2CF9AE}" pid="6" name="_ms_pID_7253431">
    <vt:lpwstr>ToJL6V/Ck5mE5zk9yyNsdOir1PecbWJTwc+HdgzMeYQ3w6UgTzMPyX
raorPIfPYq5ULibjcinjktrAzVMiV1eixB/epKoSxs3EIySIa9DlPO6btU9+CezMvx3uAB5w
I7tpptx4vPKEQtjjKYfEUyH4Pu+lWIxnLY7EnhlWut1tjJqvt4S+3SZ9t63oYV7wpkWefr/B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
jsSR7qtClUxeLZX1pfl5FeXK8HxIV/nx9wWWCidR9s6X/86TtzzX0fBH9f+Q6kn0wbPSXGS7
Fchb+s0SF7XVhXOO0HrvMET0aOi1WAxLgvkirFmazQpnJyKSRI/r5AV4m8tM4mtWMBc5TUKp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
JW0xqfW7Tdzil/9BIhLF6NvAqgsApiClr258y77bSBkIVCXi14SXcCYgKPmTds2igt7r9yxH
1CfCMwtaP4okixl/yGkO8wGhanVpbKsyWu8V+ur37sPe3JvNdMKvZRRNK6MTJnsi0AITCMYP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
2EhaPcRXa21CGZ/gqI8PQvXvof4u+12zYTvsHSYUA4skTgBz3T2n/odNciApGrW4O5/+b8LW
LC4NVCqAQfHdXbvJo7IkrVakl5RLyJ/odzxEAmm0zg/9oGpU8BCv4tvLV+m2kneujSKqBiRG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2052-11.8.2.9022</vt:lpwstr>
  </property>
</Properties>
</file>